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82" w:rsidRPr="00E467C5" w:rsidRDefault="00E56382" w:rsidP="00E56382">
      <w:pPr>
        <w:jc w:val="center"/>
        <w:rPr>
          <w:rFonts w:ascii="GHEA Grapalat" w:hAnsi="GHEA Grapalat" w:cs="SylfaenRegular"/>
          <w:sz w:val="24"/>
          <w:szCs w:val="24"/>
        </w:rPr>
      </w:pPr>
      <w:r w:rsidRPr="00E467C5">
        <w:rPr>
          <w:rFonts w:ascii="GHEA Grapalat" w:hAnsi="GHEA Grapalat" w:cs="SylfaenRegular"/>
          <w:sz w:val="24"/>
          <w:szCs w:val="24"/>
        </w:rPr>
        <w:t>ՀԱ ՅԱՍՏԱ ՆԻ ՀԱ ՆՐԱՊԵՏՈՒԹՅԱ Ն</w:t>
      </w:r>
    </w:p>
    <w:p w:rsidR="00E56382" w:rsidRPr="00E467C5" w:rsidRDefault="00E56382" w:rsidP="00E56382">
      <w:pPr>
        <w:jc w:val="center"/>
        <w:rPr>
          <w:rFonts w:ascii="GHEA Grapalat" w:hAnsi="GHEA Grapalat" w:cs="SylfaenRegular"/>
          <w:sz w:val="24"/>
          <w:szCs w:val="24"/>
        </w:rPr>
      </w:pPr>
      <w:r w:rsidRPr="00E467C5">
        <w:rPr>
          <w:rFonts w:ascii="GHEA Grapalat" w:hAnsi="GHEA Grapalat" w:cs="SylfaenRegular"/>
          <w:sz w:val="24"/>
          <w:szCs w:val="24"/>
        </w:rPr>
        <w:t>Օ Ր Ե Ն Ք Ը</w:t>
      </w:r>
    </w:p>
    <w:p w:rsidR="00E56382" w:rsidRPr="00E467C5" w:rsidRDefault="00E56382" w:rsidP="00E56382">
      <w:pPr>
        <w:jc w:val="right"/>
        <w:rPr>
          <w:rFonts w:ascii="GHEA Grapalat" w:hAnsi="GHEA Grapalat" w:cs="SylfaenRegular"/>
          <w:sz w:val="24"/>
          <w:szCs w:val="24"/>
        </w:rPr>
      </w:pPr>
      <w:r w:rsidRPr="00E467C5">
        <w:rPr>
          <w:rFonts w:ascii="GHEA Grapalat" w:hAnsi="GHEA Grapalat" w:cs="SylfaenRegular"/>
          <w:sz w:val="24"/>
          <w:szCs w:val="24"/>
        </w:rPr>
        <w:t>Ընդունված է 2016 թվականի մայիսի 17-ին</w:t>
      </w:r>
    </w:p>
    <w:p w:rsidR="009E0774" w:rsidRPr="00CB40A7" w:rsidRDefault="00E56382" w:rsidP="00E56382">
      <w:pPr>
        <w:jc w:val="center"/>
        <w:rPr>
          <w:rFonts w:ascii="GHEA Grapalat" w:hAnsi="GHEA Grapalat" w:cs="SylfaenRegular"/>
          <w:sz w:val="24"/>
          <w:szCs w:val="24"/>
        </w:rPr>
      </w:pPr>
      <w:r w:rsidRPr="00E467C5">
        <w:rPr>
          <w:rFonts w:ascii="GHEA Grapalat" w:hAnsi="GHEA Grapalat" w:cs="SylfaenRegular"/>
          <w:sz w:val="24"/>
          <w:szCs w:val="24"/>
        </w:rPr>
        <w:t>ԴԵՂԵՐԻ ՄԱՍԻՆ</w:t>
      </w:r>
    </w:p>
    <w:p w:rsidR="00E56382" w:rsidRPr="00CB40A7" w:rsidRDefault="00E56382" w:rsidP="00E56382">
      <w:pPr>
        <w:jc w:val="center"/>
        <w:rPr>
          <w:rFonts w:ascii="GHEA Grapalat" w:hAnsi="GHEA Grapalat" w:cs="SylfaenRegular"/>
          <w:sz w:val="24"/>
          <w:szCs w:val="24"/>
        </w:rPr>
      </w:pPr>
    </w:p>
    <w:p w:rsidR="00E56382" w:rsidRPr="00D1111E" w:rsidRDefault="00E56382" w:rsidP="00E56382">
      <w:pPr>
        <w:jc w:val="center"/>
        <w:rPr>
          <w:rFonts w:ascii="GHEA Grapalat" w:hAnsi="GHEA Grapalat"/>
          <w:b/>
          <w:sz w:val="24"/>
          <w:szCs w:val="24"/>
        </w:rPr>
      </w:pPr>
      <w:proofErr w:type="gramStart"/>
      <w:r w:rsidRPr="00E467C5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Pr="00D1111E">
        <w:rPr>
          <w:rFonts w:ascii="GHEA Grapalat" w:hAnsi="GHEA Grapalat"/>
          <w:b/>
          <w:sz w:val="24"/>
          <w:szCs w:val="24"/>
        </w:rPr>
        <w:t xml:space="preserve"> 3.</w:t>
      </w:r>
      <w:proofErr w:type="gramEnd"/>
      <w:r w:rsidRPr="00D1111E">
        <w:rPr>
          <w:rFonts w:ascii="GHEA Grapalat" w:hAnsi="GHEA Grapalat"/>
          <w:b/>
          <w:sz w:val="24"/>
          <w:szCs w:val="24"/>
        </w:rPr>
        <w:t xml:space="preserve"> </w:t>
      </w:r>
      <w:r w:rsidRPr="00E467C5">
        <w:rPr>
          <w:rFonts w:ascii="GHEA Grapalat" w:hAnsi="GHEA Grapalat"/>
          <w:b/>
          <w:sz w:val="24"/>
          <w:szCs w:val="24"/>
          <w:lang w:val="en-US"/>
        </w:rPr>
        <w:t>Օրենքում</w:t>
      </w:r>
      <w:r w:rsidRPr="00D1111E">
        <w:rPr>
          <w:rFonts w:ascii="GHEA Grapalat" w:hAnsi="GHEA Grapalat"/>
          <w:b/>
          <w:sz w:val="24"/>
          <w:szCs w:val="24"/>
        </w:rPr>
        <w:t xml:space="preserve"> </w:t>
      </w:r>
      <w:r w:rsidRPr="00E467C5">
        <w:rPr>
          <w:rFonts w:ascii="GHEA Grapalat" w:hAnsi="GHEA Grapalat"/>
          <w:b/>
          <w:sz w:val="24"/>
          <w:szCs w:val="24"/>
          <w:lang w:val="en-US"/>
        </w:rPr>
        <w:t>օգտագործվող</w:t>
      </w:r>
      <w:r w:rsidRPr="00D1111E">
        <w:rPr>
          <w:rFonts w:ascii="GHEA Grapalat" w:hAnsi="GHEA Grapalat"/>
          <w:b/>
          <w:sz w:val="24"/>
          <w:szCs w:val="24"/>
        </w:rPr>
        <w:t xml:space="preserve"> </w:t>
      </w:r>
      <w:r w:rsidRPr="00E467C5">
        <w:rPr>
          <w:rFonts w:ascii="GHEA Grapalat" w:hAnsi="GHEA Grapalat"/>
          <w:b/>
          <w:sz w:val="24"/>
          <w:szCs w:val="24"/>
          <w:lang w:val="en-US"/>
        </w:rPr>
        <w:t>հիմնական</w:t>
      </w:r>
      <w:r w:rsidRPr="00D1111E">
        <w:rPr>
          <w:rFonts w:ascii="GHEA Grapalat" w:hAnsi="GHEA Grapalat"/>
          <w:b/>
          <w:sz w:val="24"/>
          <w:szCs w:val="24"/>
        </w:rPr>
        <w:t xml:space="preserve"> </w:t>
      </w:r>
      <w:r w:rsidRPr="00E467C5">
        <w:rPr>
          <w:rFonts w:ascii="GHEA Grapalat" w:hAnsi="GHEA Grapalat"/>
          <w:b/>
          <w:sz w:val="24"/>
          <w:szCs w:val="24"/>
          <w:lang w:val="en-US"/>
        </w:rPr>
        <w:t>հասկացությունները</w:t>
      </w:r>
    </w:p>
    <w:p w:rsidR="00D10B32" w:rsidRPr="00D1111E" w:rsidRDefault="00D10B32" w:rsidP="00D10B32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Regular"/>
          <w:sz w:val="24"/>
          <w:szCs w:val="24"/>
        </w:rPr>
      </w:pPr>
      <w:r w:rsidRPr="00E467C5">
        <w:rPr>
          <w:rFonts w:ascii="GHEA Grapalat" w:hAnsi="GHEA Grapalat" w:cs="SylfaenRegular"/>
          <w:sz w:val="24"/>
          <w:szCs w:val="24"/>
        </w:rPr>
        <w:t>Սույն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օրենքում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օգտագործվում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են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հետևյալ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հիմնական</w:t>
      </w:r>
      <w:r w:rsidRPr="00D1111E">
        <w:rPr>
          <w:rFonts w:ascii="GHEA Grapalat" w:hAnsi="GHEA Grapalat" w:cs="SylfaenRegular"/>
          <w:sz w:val="24"/>
          <w:szCs w:val="24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</w:rPr>
        <w:t>հասկացությունները</w:t>
      </w:r>
      <w:r w:rsidRPr="00D1111E">
        <w:rPr>
          <w:rFonts w:ascii="GHEA Grapalat" w:hAnsi="GHEA Grapalat" w:cs="SylfaenRegular"/>
          <w:sz w:val="24"/>
          <w:szCs w:val="24"/>
        </w:rPr>
        <w:t>.</w:t>
      </w:r>
    </w:p>
    <w:p w:rsidR="00D10B32" w:rsidRPr="00BC7613" w:rsidRDefault="00D10B32" w:rsidP="00D10B32">
      <w:pPr>
        <w:ind w:left="360"/>
        <w:jc w:val="both"/>
        <w:rPr>
          <w:rFonts w:ascii="GHEA Grapalat" w:hAnsi="GHEA Grapalat"/>
          <w:sz w:val="24"/>
          <w:szCs w:val="24"/>
        </w:rPr>
      </w:pPr>
      <w:r w:rsidRPr="00BC7613">
        <w:rPr>
          <w:rFonts w:ascii="GHEA Grapalat" w:hAnsi="GHEA Grapalat"/>
          <w:sz w:val="24"/>
          <w:szCs w:val="24"/>
        </w:rPr>
        <w:t>….</w:t>
      </w:r>
    </w:p>
    <w:p w:rsidR="00D10B32" w:rsidRPr="00BC7613" w:rsidDel="00E467C5" w:rsidRDefault="00D10B32" w:rsidP="00D10B32">
      <w:pPr>
        <w:jc w:val="both"/>
        <w:rPr>
          <w:del w:id="0" w:author="Lilit" w:date="2021-10-25T23:20:00Z"/>
          <w:rFonts w:ascii="GHEA Grapalat" w:hAnsi="GHEA Grapalat"/>
          <w:sz w:val="24"/>
          <w:szCs w:val="24"/>
        </w:rPr>
      </w:pPr>
      <w:r w:rsidRPr="00BC7613">
        <w:rPr>
          <w:rFonts w:ascii="GHEA Grapalat" w:hAnsi="GHEA Grapalat"/>
          <w:sz w:val="24"/>
          <w:szCs w:val="24"/>
        </w:rPr>
        <w:t xml:space="preserve">25) </w:t>
      </w:r>
      <w:r w:rsidRPr="00E467C5">
        <w:rPr>
          <w:rFonts w:ascii="GHEA Grapalat" w:hAnsi="GHEA Grapalat"/>
          <w:sz w:val="24"/>
          <w:szCs w:val="24"/>
        </w:rPr>
        <w:t>որակ</w:t>
      </w:r>
      <w:r w:rsidRPr="00BC7613">
        <w:rPr>
          <w:rFonts w:ascii="GHEA Grapalat" w:hAnsi="GHEA Grapalat"/>
          <w:sz w:val="24"/>
          <w:szCs w:val="24"/>
        </w:rPr>
        <w:t xml:space="preserve">` </w:t>
      </w:r>
      <w:r w:rsidRPr="00E467C5">
        <w:rPr>
          <w:rFonts w:ascii="GHEA Grapalat" w:hAnsi="GHEA Grapalat"/>
          <w:sz w:val="24"/>
          <w:szCs w:val="24"/>
        </w:rPr>
        <w:t>համապատասխանությունը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սույն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օրենքով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սահմանված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կարգով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հաստատված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ցանկում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ներառված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դեղագրքերի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պահանջներին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և</w:t>
      </w:r>
      <w:r w:rsidRPr="00BC7613">
        <w:rPr>
          <w:rFonts w:ascii="GHEA Grapalat" w:hAnsi="GHEA Grapalat"/>
          <w:sz w:val="24"/>
          <w:szCs w:val="24"/>
        </w:rPr>
        <w:t xml:space="preserve"> (</w:t>
      </w:r>
      <w:r w:rsidRPr="00E467C5">
        <w:rPr>
          <w:rFonts w:ascii="GHEA Grapalat" w:hAnsi="GHEA Grapalat"/>
          <w:sz w:val="24"/>
          <w:szCs w:val="24"/>
        </w:rPr>
        <w:t>կամ</w:t>
      </w:r>
      <w:r w:rsidRPr="00BC7613">
        <w:rPr>
          <w:rFonts w:ascii="GHEA Grapalat" w:hAnsi="GHEA Grapalat"/>
          <w:sz w:val="24"/>
          <w:szCs w:val="24"/>
        </w:rPr>
        <w:t xml:space="preserve">) </w:t>
      </w:r>
      <w:r w:rsidRPr="00E467C5">
        <w:rPr>
          <w:rFonts w:ascii="GHEA Grapalat" w:hAnsi="GHEA Grapalat"/>
          <w:sz w:val="24"/>
          <w:szCs w:val="24"/>
        </w:rPr>
        <w:t>սույն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օրենքով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նախատեսված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կարգով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հաստատված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որակի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</w:rPr>
        <w:t>հատկորոշիչներին</w:t>
      </w:r>
      <w:r w:rsidRPr="00BC7613">
        <w:rPr>
          <w:rFonts w:ascii="GHEA Grapalat" w:hAnsi="GHEA Grapalat"/>
          <w:sz w:val="24"/>
          <w:szCs w:val="24"/>
        </w:rPr>
        <w:t xml:space="preserve"> (</w:t>
      </w:r>
      <w:r w:rsidRPr="00E467C5">
        <w:rPr>
          <w:rFonts w:ascii="GHEA Grapalat" w:hAnsi="GHEA Grapalat"/>
          <w:sz w:val="24"/>
          <w:szCs w:val="24"/>
        </w:rPr>
        <w:t>սպեցիֆիկացիաներին</w:t>
      </w:r>
      <w:r w:rsidRPr="00BC7613">
        <w:rPr>
          <w:rFonts w:ascii="GHEA Grapalat" w:hAnsi="GHEA Grapalat"/>
          <w:sz w:val="24"/>
          <w:szCs w:val="24"/>
        </w:rPr>
        <w:t>)</w:t>
      </w:r>
      <w:ins w:id="1" w:author="Lilit" w:date="2021-10-25T23:20:00Z">
        <w:r w:rsidR="00E467C5" w:rsidRPr="00E467C5">
          <w:rPr>
            <w:rFonts w:ascii="GHEA Grapalat" w:hAnsi="GHEA Grapalat"/>
            <w:sz w:val="24"/>
            <w:szCs w:val="24"/>
            <w:lang w:val="hy-AM"/>
          </w:rPr>
          <w:t xml:space="preserve"> </w:t>
        </w:r>
        <w:r w:rsidR="00E467C5" w:rsidRPr="00E467C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կամ</w:t>
        </w:r>
        <w:r w:rsidR="00E467C5" w:rsidRPr="00E467C5">
          <w:rPr>
            <w:rFonts w:ascii="GHEA Grapalat" w:hAnsi="GHEA Grapalat" w:cs="AK Courier"/>
            <w:sz w:val="24"/>
            <w:szCs w:val="24"/>
            <w:lang w:val="hy-AM"/>
          </w:rPr>
          <w:t xml:space="preserve"> որակի նորմատիվ փաստաթղթին</w:t>
        </w:r>
        <w:r w:rsidR="00E467C5" w:rsidRPr="00BC7613">
          <w:rPr>
            <w:rFonts w:ascii="GHEA Grapalat" w:hAnsi="GHEA Grapalat"/>
            <w:sz w:val="24"/>
            <w:szCs w:val="24"/>
          </w:rPr>
          <w:t>.</w:t>
        </w:r>
      </w:ins>
      <w:del w:id="2" w:author="Lilit" w:date="2021-10-25T23:20:00Z">
        <w:r w:rsidRPr="00BC7613" w:rsidDel="00E467C5">
          <w:rPr>
            <w:rFonts w:ascii="GHEA Grapalat" w:hAnsi="GHEA Grapalat"/>
            <w:sz w:val="24"/>
            <w:szCs w:val="24"/>
          </w:rPr>
          <w:delText>.</w:delText>
        </w:r>
      </w:del>
    </w:p>
    <w:p w:rsidR="00D10B32" w:rsidRPr="00BC7613" w:rsidRDefault="00D10B32" w:rsidP="00D10B32">
      <w:pPr>
        <w:jc w:val="both"/>
        <w:rPr>
          <w:rFonts w:ascii="GHEA Grapalat" w:hAnsi="GHEA Grapalat"/>
          <w:sz w:val="24"/>
          <w:szCs w:val="24"/>
        </w:rPr>
      </w:pPr>
      <w:r w:rsidRPr="00BC7613">
        <w:rPr>
          <w:rFonts w:ascii="GHEA Grapalat" w:hAnsi="GHEA Grapalat"/>
          <w:sz w:val="24"/>
          <w:szCs w:val="24"/>
        </w:rPr>
        <w:t xml:space="preserve">28) </w:t>
      </w:r>
      <w:r w:rsidRPr="00E467C5">
        <w:rPr>
          <w:rFonts w:ascii="GHEA Grapalat" w:hAnsi="GHEA Grapalat"/>
          <w:sz w:val="24"/>
          <w:szCs w:val="24"/>
          <w:lang w:val="en-US"/>
        </w:rPr>
        <w:t>պատշաճ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արտադրական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գործունեություն</w:t>
      </w:r>
      <w:r w:rsidRPr="00BC7613">
        <w:rPr>
          <w:rFonts w:ascii="GHEA Grapalat" w:hAnsi="GHEA Grapalat"/>
          <w:sz w:val="24"/>
          <w:szCs w:val="24"/>
        </w:rPr>
        <w:t xml:space="preserve">` </w:t>
      </w:r>
      <w:r w:rsidRPr="00E467C5">
        <w:rPr>
          <w:rFonts w:ascii="GHEA Grapalat" w:hAnsi="GHEA Grapalat"/>
          <w:sz w:val="24"/>
          <w:szCs w:val="24"/>
          <w:lang w:val="en-US"/>
        </w:rPr>
        <w:t>որակի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ապահովման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համակարգի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բաղադրիչ</w:t>
      </w:r>
      <w:r w:rsidRPr="00BC7613">
        <w:rPr>
          <w:rFonts w:ascii="GHEA Grapalat" w:hAnsi="GHEA Grapalat"/>
          <w:sz w:val="24"/>
          <w:szCs w:val="24"/>
        </w:rPr>
        <w:t xml:space="preserve">, </w:t>
      </w:r>
      <w:r w:rsidRPr="00E467C5">
        <w:rPr>
          <w:rFonts w:ascii="GHEA Grapalat" w:hAnsi="GHEA Grapalat"/>
          <w:sz w:val="24"/>
          <w:szCs w:val="24"/>
          <w:lang w:val="en-US"/>
        </w:rPr>
        <w:t>որով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երաշխավորվում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է</w:t>
      </w:r>
      <w:r w:rsidRPr="00BC7613">
        <w:rPr>
          <w:rFonts w:ascii="GHEA Grapalat" w:hAnsi="GHEA Grapalat"/>
          <w:sz w:val="24"/>
          <w:szCs w:val="24"/>
        </w:rPr>
        <w:t xml:space="preserve">, </w:t>
      </w:r>
      <w:r w:rsidRPr="00E467C5">
        <w:rPr>
          <w:rFonts w:ascii="GHEA Grapalat" w:hAnsi="GHEA Grapalat"/>
          <w:sz w:val="24"/>
          <w:szCs w:val="24"/>
          <w:lang w:val="en-US"/>
        </w:rPr>
        <w:t>որ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արտադրանքն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անփոփոխ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արտադրվում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և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հսկվում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է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նախատեսված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նշանակմանը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և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գրանցման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պահանջներին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համապատասխանող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որակի</w:t>
      </w:r>
      <w:r w:rsidRPr="00BC761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հատկորոշիչների</w:t>
      </w:r>
      <w:r w:rsidRPr="00BC7613">
        <w:rPr>
          <w:rFonts w:ascii="GHEA Grapalat" w:hAnsi="GHEA Grapalat"/>
          <w:sz w:val="24"/>
          <w:szCs w:val="24"/>
        </w:rPr>
        <w:t xml:space="preserve"> (</w:t>
      </w:r>
      <w:r w:rsidRPr="00E467C5">
        <w:rPr>
          <w:rFonts w:ascii="GHEA Grapalat" w:hAnsi="GHEA Grapalat"/>
          <w:sz w:val="24"/>
          <w:szCs w:val="24"/>
          <w:lang w:val="en-US"/>
        </w:rPr>
        <w:t>սպեցիֆիկացիաների</w:t>
      </w:r>
      <w:r w:rsidRPr="00BC7613">
        <w:rPr>
          <w:rFonts w:ascii="GHEA Grapalat" w:hAnsi="GHEA Grapalat"/>
          <w:sz w:val="24"/>
          <w:szCs w:val="24"/>
        </w:rPr>
        <w:t xml:space="preserve">) </w:t>
      </w:r>
      <w:ins w:id="3" w:author="Lilit" w:date="2021-10-25T23:21:00Z">
        <w:r w:rsidR="00E467C5" w:rsidRPr="00E467C5">
          <w:rPr>
            <w:rFonts w:ascii="GHEA Grapalat" w:hAnsi="GHEA Grapalat"/>
            <w:sz w:val="24"/>
            <w:szCs w:val="24"/>
            <w:lang w:val="hy-AM"/>
          </w:rPr>
          <w:t xml:space="preserve"> </w:t>
        </w:r>
        <w:r w:rsidR="00E467C5" w:rsidRPr="00E467C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կամ</w:t>
        </w:r>
        <w:r w:rsidR="00E467C5" w:rsidRPr="00E467C5">
          <w:rPr>
            <w:rFonts w:ascii="GHEA Grapalat" w:hAnsi="GHEA Grapalat" w:cs="AK Courier"/>
            <w:sz w:val="24"/>
            <w:szCs w:val="24"/>
            <w:lang w:val="hy-AM"/>
          </w:rPr>
          <w:t xml:space="preserve"> որակի նորմատիվ փաստաթղթի </w:t>
        </w:r>
      </w:ins>
      <w:r w:rsidRPr="00E467C5">
        <w:rPr>
          <w:rFonts w:ascii="GHEA Grapalat" w:hAnsi="GHEA Grapalat"/>
          <w:sz w:val="24"/>
          <w:szCs w:val="24"/>
          <w:lang w:val="en-US"/>
        </w:rPr>
        <w:t>համաձայն</w:t>
      </w:r>
      <w:r w:rsidRPr="00BC7613">
        <w:rPr>
          <w:rFonts w:ascii="GHEA Grapalat" w:hAnsi="GHEA Grapalat"/>
          <w:sz w:val="24"/>
          <w:szCs w:val="24"/>
        </w:rPr>
        <w:t>.</w:t>
      </w:r>
    </w:p>
    <w:p w:rsidR="00555D1D" w:rsidRPr="005D28B3" w:rsidRDefault="00555D1D" w:rsidP="00E467C5">
      <w:pPr>
        <w:jc w:val="both"/>
        <w:rPr>
          <w:rFonts w:ascii="Arial Unicode" w:hAnsi="Arial Unicode"/>
          <w:strike/>
          <w:color w:val="000000"/>
          <w:sz w:val="21"/>
          <w:szCs w:val="21"/>
          <w:shd w:val="clear" w:color="auto" w:fill="FFFFFF"/>
        </w:rPr>
      </w:pP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31)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555D1D">
        <w:rPr>
          <w:rStyle w:val="Strong"/>
          <w:rFonts w:ascii="Arial Unicode" w:hAnsi="Arial Unicode"/>
          <w:strike/>
          <w:color w:val="000000"/>
          <w:sz w:val="21"/>
          <w:szCs w:val="21"/>
          <w:shd w:val="clear" w:color="auto" w:fill="FFFFFF"/>
        </w:rPr>
        <w:t>պատշաճ պահպանման գործունեություն`</w:t>
      </w:r>
      <w:r w:rsidRPr="00555D1D">
        <w:rPr>
          <w:rFonts w:ascii="Arial" w:hAnsi="Arial" w:cs="Arial"/>
          <w:strike/>
          <w:color w:val="000000"/>
          <w:sz w:val="21"/>
          <w:szCs w:val="21"/>
          <w:shd w:val="clear" w:color="auto" w:fill="FFFFFF"/>
        </w:rPr>
        <w:t> </w:t>
      </w:r>
      <w:r w:rsidRPr="00555D1D">
        <w:rPr>
          <w:rFonts w:ascii="Arial Unicode" w:hAnsi="Arial Unicode"/>
          <w:strike/>
          <w:color w:val="000000"/>
          <w:sz w:val="21"/>
          <w:szCs w:val="21"/>
          <w:shd w:val="clear" w:color="auto" w:fill="FFFFFF"/>
        </w:rPr>
        <w:t>որակի ապահովման համակարգի բաղադրիչ, որով պահման ընթացքում համապատասխան հսկողության միջոցով երաշխավորվում է արտադրանքի հաստատուն որակը</w:t>
      </w:r>
    </w:p>
    <w:p w:rsidR="00555D1D" w:rsidRPr="005D28B3" w:rsidRDefault="009E0D47" w:rsidP="00E467C5">
      <w:pPr>
        <w:jc w:val="both"/>
        <w:rPr>
          <w:rFonts w:ascii="GHEA Grapalat" w:hAnsi="GHEA Grapalat"/>
          <w:sz w:val="24"/>
          <w:szCs w:val="24"/>
        </w:rPr>
      </w:pPr>
      <w:r w:rsidRPr="009E0D47">
        <w:rPr>
          <w:rFonts w:ascii="GHEA Grapalat" w:hAnsi="GHEA Grapalat"/>
          <w:bCs/>
          <w:iCs/>
          <w:color w:val="FF0000"/>
          <w:sz w:val="24"/>
          <w:szCs w:val="24"/>
        </w:rPr>
        <w:t xml:space="preserve">31) </w:t>
      </w:r>
      <w:r w:rsidR="003F3CEF" w:rsidRPr="00342C0C">
        <w:rPr>
          <w:rFonts w:ascii="GHEA Grapalat" w:hAnsi="GHEA Grapalat" w:cs="Sylfaen"/>
          <w:color w:val="FF0000"/>
          <w:sz w:val="24"/>
          <w:szCs w:val="24"/>
          <w:lang w:val="hy-AM"/>
        </w:rPr>
        <w:t>«</w:t>
      </w:r>
      <w:r w:rsidR="00555D1D" w:rsidRPr="00555D1D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որբ</w:t>
      </w:r>
      <w:r w:rsidR="00555D1D" w:rsidRPr="00555D1D">
        <w:rPr>
          <w:rFonts w:ascii="GHEA Grapalat" w:hAnsi="GHEA Grapalat"/>
          <w:color w:val="FF0000"/>
          <w:sz w:val="24"/>
          <w:szCs w:val="24"/>
          <w:lang w:val="hy-AM"/>
        </w:rPr>
        <w:t>»</w:t>
      </w:r>
      <w:r w:rsidR="00555D1D" w:rsidRPr="00555D1D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 </w:t>
      </w:r>
      <w:r w:rsidR="003F3CEF" w:rsidRPr="00FD02BA">
        <w:rPr>
          <w:rFonts w:ascii="GHEA Grapalat" w:hAnsi="GHEA Grapalat"/>
          <w:color w:val="FF0000"/>
          <w:lang w:val="hy-AM"/>
        </w:rPr>
        <w:t>(օրֆան)</w:t>
      </w:r>
      <w:r w:rsidR="003F3CEF" w:rsidRPr="003F3CEF">
        <w:rPr>
          <w:rFonts w:ascii="GHEA Grapalat" w:hAnsi="GHEA Grapalat"/>
        </w:rPr>
        <w:t xml:space="preserve"> </w:t>
      </w:r>
      <w:r w:rsidR="00555D1D" w:rsidRPr="00555D1D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դեղեր` հազվագյուտ հիվանդությունների (1:10000 հաճախականությամբ հանդիպող) բուժման համար նախատեսված դեղե</w:t>
      </w:r>
      <w:r w:rsidR="00555D1D" w:rsidRPr="00584325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ր</w:t>
      </w:r>
    </w:p>
    <w:p w:rsidR="00D10B32" w:rsidRPr="005D28B3" w:rsidRDefault="00D10B32" w:rsidP="00E467C5">
      <w:pPr>
        <w:jc w:val="both"/>
        <w:rPr>
          <w:rFonts w:ascii="GHEA Grapalat" w:hAnsi="GHEA Grapalat"/>
          <w:color w:val="000000"/>
          <w:sz w:val="24"/>
          <w:szCs w:val="24"/>
        </w:rPr>
      </w:pPr>
      <w:r w:rsidRPr="005D28B3">
        <w:rPr>
          <w:rFonts w:ascii="GHEA Grapalat" w:hAnsi="GHEA Grapalat"/>
          <w:sz w:val="24"/>
          <w:szCs w:val="24"/>
        </w:rPr>
        <w:t xml:space="preserve">32) </w:t>
      </w:r>
      <w:r w:rsidRPr="00E467C5">
        <w:rPr>
          <w:rFonts w:ascii="GHEA Grapalat" w:hAnsi="GHEA Grapalat"/>
          <w:sz w:val="24"/>
          <w:szCs w:val="24"/>
          <w:lang w:val="en-US"/>
        </w:rPr>
        <w:t>պիտանիության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ժամկետ</w:t>
      </w:r>
      <w:r w:rsidRPr="005D28B3">
        <w:rPr>
          <w:rFonts w:ascii="GHEA Grapalat" w:hAnsi="GHEA Grapalat"/>
          <w:sz w:val="24"/>
          <w:szCs w:val="24"/>
        </w:rPr>
        <w:t xml:space="preserve">` </w:t>
      </w:r>
      <w:r w:rsidRPr="00E467C5">
        <w:rPr>
          <w:rFonts w:ascii="GHEA Grapalat" w:hAnsi="GHEA Grapalat"/>
          <w:sz w:val="24"/>
          <w:szCs w:val="24"/>
          <w:lang w:val="en-US"/>
        </w:rPr>
        <w:t>կայունության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ուսումնասիրությունների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արդյունքում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որոշված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ժամանակահատված</w:t>
      </w:r>
      <w:r w:rsidRPr="005D28B3">
        <w:rPr>
          <w:rFonts w:ascii="GHEA Grapalat" w:hAnsi="GHEA Grapalat"/>
          <w:sz w:val="24"/>
          <w:szCs w:val="24"/>
        </w:rPr>
        <w:t xml:space="preserve">, </w:t>
      </w:r>
      <w:r w:rsidRPr="00E467C5">
        <w:rPr>
          <w:rFonts w:ascii="GHEA Grapalat" w:hAnsi="GHEA Grapalat"/>
          <w:sz w:val="24"/>
          <w:szCs w:val="24"/>
          <w:lang w:val="en-US"/>
        </w:rPr>
        <w:t>որի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ընթացքում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սույն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օրենքով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սահմանված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կարգով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հաստատված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ցանկում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ներառված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դեղագրքերի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և</w:t>
      </w:r>
      <w:r w:rsidRPr="005D28B3">
        <w:rPr>
          <w:rFonts w:ascii="GHEA Grapalat" w:hAnsi="GHEA Grapalat"/>
          <w:sz w:val="24"/>
          <w:szCs w:val="24"/>
        </w:rPr>
        <w:t xml:space="preserve"> (</w:t>
      </w:r>
      <w:r w:rsidRPr="00E467C5">
        <w:rPr>
          <w:rFonts w:ascii="GHEA Grapalat" w:hAnsi="GHEA Grapalat"/>
          <w:sz w:val="24"/>
          <w:szCs w:val="24"/>
          <w:lang w:val="en-US"/>
        </w:rPr>
        <w:t>կամ</w:t>
      </w:r>
      <w:r w:rsidRPr="005D28B3">
        <w:rPr>
          <w:rFonts w:ascii="GHEA Grapalat" w:hAnsi="GHEA Grapalat"/>
          <w:sz w:val="24"/>
          <w:szCs w:val="24"/>
        </w:rPr>
        <w:t xml:space="preserve">) </w:t>
      </w:r>
      <w:r w:rsidRPr="00E467C5">
        <w:rPr>
          <w:rFonts w:ascii="GHEA Grapalat" w:hAnsi="GHEA Grapalat"/>
          <w:sz w:val="24"/>
          <w:szCs w:val="24"/>
          <w:lang w:val="en-US"/>
        </w:rPr>
        <w:t>որակի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հատկորոշիչներին</w:t>
      </w:r>
      <w:r w:rsidRPr="005D28B3">
        <w:rPr>
          <w:rFonts w:ascii="GHEA Grapalat" w:hAnsi="GHEA Grapalat"/>
          <w:sz w:val="24"/>
          <w:szCs w:val="24"/>
        </w:rPr>
        <w:t xml:space="preserve"> (</w:t>
      </w:r>
      <w:r w:rsidRPr="00E467C5">
        <w:rPr>
          <w:rFonts w:ascii="GHEA Grapalat" w:hAnsi="GHEA Grapalat"/>
          <w:sz w:val="24"/>
          <w:szCs w:val="24"/>
          <w:lang w:val="en-US"/>
        </w:rPr>
        <w:t>սպեցիֆիկացիաներին</w:t>
      </w:r>
      <w:r w:rsidRPr="005D28B3">
        <w:rPr>
          <w:rFonts w:ascii="GHEA Grapalat" w:hAnsi="GHEA Grapalat"/>
          <w:sz w:val="24"/>
          <w:szCs w:val="24"/>
        </w:rPr>
        <w:t>)</w:t>
      </w:r>
      <w:ins w:id="4" w:author="Lilit" w:date="2021-10-25T23:21:00Z">
        <w:r w:rsidR="00E467C5" w:rsidRPr="00E467C5">
          <w:rPr>
            <w:rFonts w:ascii="GHEA Grapalat" w:hAnsi="GHEA Grapalat"/>
            <w:sz w:val="24"/>
            <w:szCs w:val="24"/>
            <w:lang w:val="hy-AM"/>
          </w:rPr>
          <w:t xml:space="preserve"> կամ</w:t>
        </w:r>
        <w:r w:rsidR="00E467C5" w:rsidRPr="00E467C5">
          <w:rPr>
            <w:rFonts w:ascii="GHEA Grapalat" w:hAnsi="GHEA Grapalat" w:cs="AK Courier"/>
            <w:sz w:val="24"/>
            <w:szCs w:val="24"/>
            <w:lang w:val="hy-AM"/>
          </w:rPr>
          <w:t xml:space="preserve"> որակի նորմատիվ փաստաթղթին </w:t>
        </w:r>
      </w:ins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համապատասխան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պայմաններում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պահպանելու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դեպքում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որակի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ցուցանիշները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մնում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են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անփոփոխ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կամ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փոփոխվում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են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հաստատված</w:t>
      </w:r>
      <w:r w:rsidRPr="005D28B3">
        <w:rPr>
          <w:rFonts w:ascii="GHEA Grapalat" w:hAnsi="GHEA Grapalat"/>
          <w:sz w:val="24"/>
          <w:szCs w:val="24"/>
        </w:rPr>
        <w:t xml:space="preserve"> </w:t>
      </w:r>
      <w:r w:rsidRPr="00E467C5">
        <w:rPr>
          <w:rFonts w:ascii="GHEA Grapalat" w:hAnsi="GHEA Grapalat"/>
          <w:sz w:val="24"/>
          <w:szCs w:val="24"/>
          <w:lang w:val="en-US"/>
        </w:rPr>
        <w:t>սահմաններում</w:t>
      </w:r>
      <w:r w:rsidRPr="005D28B3">
        <w:rPr>
          <w:rFonts w:ascii="GHEA Grapalat" w:hAnsi="GHEA Grapalat"/>
          <w:sz w:val="24"/>
          <w:szCs w:val="24"/>
        </w:rPr>
        <w:t>.</w:t>
      </w:r>
      <w:r w:rsidRPr="00E467C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D10B32" w:rsidRPr="005D28B3" w:rsidRDefault="00D10B32" w:rsidP="00D10B32">
      <w:pPr>
        <w:spacing w:before="100" w:beforeAutospacing="1" w:after="100" w:afterAutospacing="1"/>
        <w:rPr>
          <w:rFonts w:ascii="GHEA Grapalat" w:hAnsi="GHEA Grapalat"/>
          <w:color w:val="000000"/>
          <w:sz w:val="24"/>
          <w:szCs w:val="24"/>
        </w:rPr>
      </w:pPr>
      <w:r w:rsidRPr="005D28B3">
        <w:rPr>
          <w:rFonts w:ascii="GHEA Grapalat" w:hAnsi="GHEA Grapalat"/>
          <w:color w:val="000000"/>
          <w:sz w:val="24"/>
          <w:szCs w:val="24"/>
        </w:rPr>
        <w:t>…..</w:t>
      </w:r>
    </w:p>
    <w:p w:rsidR="00D10B32" w:rsidRPr="005D28B3" w:rsidRDefault="00D10B32" w:rsidP="00D10B32">
      <w:pPr>
        <w:spacing w:before="100" w:beforeAutospacing="1" w:after="100" w:afterAutospacing="1"/>
        <w:rPr>
          <w:rFonts w:ascii="GHEA Grapalat" w:hAnsi="GHEA Grapalat"/>
          <w:color w:val="FF0000"/>
          <w:sz w:val="24"/>
          <w:szCs w:val="24"/>
        </w:rPr>
      </w:pP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lastRenderedPageBreak/>
        <w:t>5</w:t>
      </w:r>
      <w:r w:rsidR="00555D1D" w:rsidRPr="005D28B3">
        <w:rPr>
          <w:rFonts w:ascii="GHEA Grapalat" w:hAnsi="GHEA Grapalat"/>
          <w:color w:val="FF0000"/>
          <w:sz w:val="24"/>
          <w:szCs w:val="24"/>
        </w:rPr>
        <w:t>8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>) դեղազգոնություն՝ գիտագործնական գործունեություն, որն ուղղված է դեղերի կիրառման անցանկալի հետևանքների, այդ թվում՝ կողմնակի ազդեցությունների  բացահայտմանը, վերլուծությանը, գնահատմանը և կանխմանը.</w:t>
      </w:r>
    </w:p>
    <w:p w:rsidR="00D10B32" w:rsidRPr="00E467C5" w:rsidRDefault="00D10B32" w:rsidP="00D10B32">
      <w:pPr>
        <w:spacing w:before="100" w:beforeAutospacing="1" w:after="100" w:afterAutospacing="1"/>
        <w:rPr>
          <w:rFonts w:ascii="GHEA Grapalat" w:hAnsi="GHEA Grapalat"/>
          <w:color w:val="FF0000"/>
          <w:sz w:val="24"/>
          <w:szCs w:val="24"/>
          <w:lang w:val="hy-AM"/>
        </w:rPr>
      </w:pP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>5</w:t>
      </w:r>
      <w:r w:rsidR="00555D1D" w:rsidRPr="005D28B3">
        <w:rPr>
          <w:rFonts w:ascii="GHEA Grapalat" w:hAnsi="GHEA Grapalat"/>
          <w:color w:val="FF0000"/>
          <w:sz w:val="24"/>
          <w:szCs w:val="24"/>
        </w:rPr>
        <w:t>9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>) պատշաճ դեղազգոնության գործունեություն՝ դեղազգոնության իրականացումն ապահովող ստանդարտ  գործընթացների ամբողջություն.</w:t>
      </w:r>
    </w:p>
    <w:p w:rsidR="00D10B32" w:rsidRPr="00E467C5" w:rsidRDefault="00D10B32" w:rsidP="00D10B32">
      <w:pPr>
        <w:jc w:val="both"/>
        <w:rPr>
          <w:ins w:id="5" w:author="Lilit" w:date="2021-10-25T23:23:00Z"/>
          <w:rFonts w:ascii="GHEA Grapalat" w:hAnsi="GHEA Grapalat"/>
          <w:color w:val="FF0000"/>
          <w:sz w:val="24"/>
          <w:szCs w:val="24"/>
          <w:lang w:val="hy-AM"/>
        </w:rPr>
      </w:pP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2. Դեղերի շրջանառության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հետ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կապված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հարաբերությունների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կարգավորման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նպատակով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կիրառվող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այն հասկացությունները, որոնք սահմանված չեն սույն օրենքով, կիրառվում են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Եվրասիական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տնտեսական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միության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 (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այսուհետ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 xml:space="preserve">` </w:t>
      </w:r>
      <w:r w:rsidRPr="00E467C5">
        <w:rPr>
          <w:rFonts w:ascii="GHEA Grapalat" w:hAnsi="GHEA Grapalat" w:cs="Sylfaen"/>
          <w:color w:val="FF0000"/>
          <w:sz w:val="24"/>
          <w:szCs w:val="24"/>
          <w:lang w:val="hy-AM"/>
        </w:rPr>
        <w:t>ԵԱՏՄ</w:t>
      </w:r>
      <w:r w:rsidRPr="00E467C5">
        <w:rPr>
          <w:rFonts w:ascii="GHEA Grapalat" w:hAnsi="GHEA Grapalat"/>
          <w:color w:val="FF0000"/>
          <w:sz w:val="24"/>
          <w:szCs w:val="24"/>
          <w:lang w:val="hy-AM"/>
        </w:rPr>
        <w:t>) համապատասխան փաստաթղթերում սահմանված իմաստներով:</w:t>
      </w:r>
    </w:p>
    <w:p w:rsidR="00E467C5" w:rsidRPr="00E467C5" w:rsidRDefault="00E467C5" w:rsidP="00D10B32">
      <w:pPr>
        <w:jc w:val="both"/>
        <w:rPr>
          <w:ins w:id="6" w:author="Lilit" w:date="2021-10-25T23:23:00Z"/>
          <w:rFonts w:ascii="GHEA Grapalat" w:hAnsi="GHEA Grapalat"/>
          <w:color w:val="FF0000"/>
          <w:sz w:val="24"/>
          <w:szCs w:val="24"/>
          <w:lang w:val="hy-AM"/>
        </w:rPr>
      </w:pP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b/>
          <w:sz w:val="24"/>
          <w:szCs w:val="24"/>
          <w:lang w:val="hy-AM"/>
        </w:rPr>
        <w:t>Հոդված 6. Առողջապահության հարցերով լիազորված պետական կառավարման մարմնի</w:t>
      </w:r>
      <w:r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Regular"/>
          <w:b/>
          <w:sz w:val="24"/>
          <w:szCs w:val="24"/>
          <w:lang w:val="hy-AM"/>
        </w:rPr>
        <w:t>իրավասությունը դեղերի շրջանառության պետական կարգավորման բնագավառում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1. Առողջապահության հարցերով լիազորված պետական կառավարման մարմինը (այսուհետ` Լիազոր մարմին)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  <w:lang w:val="hy-AM"/>
        </w:rPr>
        <w:t>դեղերի շրջանառության պետական կարգավորման բնագավառում իրականացնում է`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1) Հայաստանի Հանրապետության կառավարության քաղաքականությունը դեղերի շրջանառության ոլորտում.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2) իր իրավասության շրջանակներում դեղերի շրջանառության կարգավորում.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3) դեղերի շրջանառության ոլորտի` օրենքով նախատեսված գործունեության տեսակների լիցենզավորում.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4) դեղերի պետական գրանցում.</w:t>
      </w:r>
    </w:p>
    <w:p w:rsidR="00E467C5" w:rsidRPr="00FD02BA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 xml:space="preserve">5) 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դեղերի շրջանառության պետական կարգավորման ոլորտում սույն օրենքով սահմանված փորձաքննություններ և մասնագիտական դիտարկումներ</w:t>
      </w:r>
      <w:r w:rsidR="008D48C3" w:rsidRPr="008D48C3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՝</w:t>
      </w:r>
      <w:r w:rsidR="008D48C3" w:rsidRPr="008D48C3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8D48C3" w:rsidRPr="00FD02BA">
        <w:rPr>
          <w:rFonts w:ascii="GHEA Grapalat" w:hAnsi="GHEA Grapalat"/>
          <w:color w:val="FF0000"/>
          <w:sz w:val="24"/>
          <w:szCs w:val="24"/>
          <w:lang w:val="hy-AM"/>
        </w:rPr>
        <w:t xml:space="preserve">Կառավարության որոշմամբ սահմանված փորձագիտական </w:t>
      </w:r>
      <w:r w:rsidR="008D48C3">
        <w:rPr>
          <w:rFonts w:ascii="GHEA Grapalat" w:hAnsi="GHEA Grapalat"/>
          <w:color w:val="FF0000"/>
          <w:sz w:val="24"/>
          <w:szCs w:val="24"/>
          <w:lang w:val="hy-AM"/>
        </w:rPr>
        <w:t>կազմակերպությ</w:t>
      </w:r>
      <w:r w:rsidR="008D48C3" w:rsidRPr="008D48C3">
        <w:rPr>
          <w:rFonts w:ascii="GHEA Grapalat" w:hAnsi="GHEA Grapalat"/>
          <w:color w:val="FF0000"/>
          <w:sz w:val="24"/>
          <w:szCs w:val="24"/>
          <w:lang w:val="hy-AM"/>
        </w:rPr>
        <w:t>ան միջոցով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.</w:t>
      </w:r>
    </w:p>
    <w:p w:rsidR="00E467C5" w:rsidRPr="00FD02BA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FF0000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դեղերի ներմուծման, «Պատշաճ լաբորատորային գործունեության</w:t>
      </w:r>
      <w:r w:rsidR="00FD02BA" w:rsidRPr="00FD02BA">
        <w:rPr>
          <w:rFonts w:ascii="GHEA Grapalat" w:hAnsi="GHEA Grapalat"/>
          <w:color w:val="FF0000"/>
          <w:sz w:val="24"/>
          <w:szCs w:val="24"/>
          <w:lang w:val="hy-AM"/>
        </w:rPr>
        <w:t>»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, «Պատշաճ արտադրական գործունեության</w:t>
      </w:r>
      <w:r w:rsidR="00FD02BA" w:rsidRPr="00FD02BA">
        <w:rPr>
          <w:rFonts w:ascii="GHEA Grapalat" w:hAnsi="GHEA Grapalat"/>
          <w:color w:val="FF0000"/>
          <w:sz w:val="24"/>
          <w:szCs w:val="24"/>
          <w:lang w:val="hy-AM"/>
        </w:rPr>
        <w:t>»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, «Պատշաճ բաշխման գործունեության</w:t>
      </w:r>
      <w:r w:rsidR="00FD02BA" w:rsidRPr="00FD02BA">
        <w:rPr>
          <w:rFonts w:ascii="GHEA Grapalat" w:hAnsi="GHEA Grapalat"/>
          <w:color w:val="FF0000"/>
          <w:sz w:val="24"/>
          <w:szCs w:val="24"/>
          <w:lang w:val="hy-AM"/>
        </w:rPr>
        <w:t>»</w:t>
      </w:r>
      <w:r w:rsidR="00FD02BA"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 հավաստագրերի տրամադրում.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7) դեղերի գրանցամատյանի վարման ապահովում.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8) դեղերի արդյունավետ կիրառման և դեղերի կողմնակի ազդեցությունների մասնագիտական դիտարկման և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467C5">
        <w:rPr>
          <w:rFonts w:ascii="GHEA Grapalat" w:hAnsi="GHEA Grapalat" w:cs="SylfaenRegular"/>
          <w:sz w:val="24"/>
          <w:szCs w:val="24"/>
          <w:lang w:val="hy-AM"/>
        </w:rPr>
        <w:t>համապատասխան երաշխավորությունների մշակման ապահովում.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9) միջազգային համագործակցություն.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10) միջգերատեսչական համագործակցություն.</w:t>
      </w:r>
    </w:p>
    <w:p w:rsidR="00E467C5" w:rsidRPr="00E467C5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467C5">
        <w:rPr>
          <w:rFonts w:ascii="GHEA Grapalat" w:hAnsi="GHEA Grapalat" w:cs="SylfaenRegular"/>
          <w:sz w:val="24"/>
          <w:szCs w:val="24"/>
          <w:lang w:val="hy-AM"/>
        </w:rPr>
        <w:t>11) դեղային պետական քաղաքականության ծրագրերի մշակում և դրանց իրականացման դիտարկում.</w:t>
      </w:r>
    </w:p>
    <w:p w:rsidR="00E467C5" w:rsidRDefault="00E467C5" w:rsidP="00E467C5">
      <w:pPr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0A7">
        <w:rPr>
          <w:rFonts w:ascii="GHEA Grapalat" w:hAnsi="GHEA Grapalat" w:cs="SylfaenRegular"/>
          <w:sz w:val="24"/>
          <w:szCs w:val="24"/>
          <w:lang w:val="hy-AM"/>
        </w:rPr>
        <w:t>12) սույն օրենքով և այլ օրենքներով իրեն վերապահված գործառույթներ:</w:t>
      </w:r>
    </w:p>
    <w:p w:rsidR="00E467C5" w:rsidRDefault="00E467C5" w:rsidP="00E467C5">
      <w:pPr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810421" w:rsidRPr="007425B4" w:rsidRDefault="00E467C5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</w:pPr>
      <w:r w:rsidRPr="00810421">
        <w:rPr>
          <w:rFonts w:ascii="GHEA Grapalat" w:hAnsi="GHEA Grapalat" w:cs="SylfaenRegular"/>
          <w:b/>
          <w:sz w:val="24"/>
          <w:szCs w:val="24"/>
          <w:lang w:val="hy-AM"/>
        </w:rPr>
        <w:lastRenderedPageBreak/>
        <w:t xml:space="preserve">Հոդված 7. </w:t>
      </w:r>
      <w:r w:rsidRPr="007425B4"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  <w:t>Դեղերի շրջ անառության պետական կարգավորման ոլորտում փորձաքննությունների</w:t>
      </w:r>
      <w:r w:rsidR="007425B4" w:rsidRPr="007425B4"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  <w:t xml:space="preserve"> և մասնագիտական դիտարկումների</w:t>
      </w:r>
      <w:r w:rsidR="00810421" w:rsidRPr="007425B4"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  <w:t xml:space="preserve"> </w:t>
      </w:r>
      <w:r w:rsidRPr="007425B4"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  <w:t>իրականացումը</w:t>
      </w:r>
    </w:p>
    <w:p w:rsidR="00810421" w:rsidRDefault="00810421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810421">
        <w:rPr>
          <w:rFonts w:ascii="GHEA Grapalat" w:hAnsi="GHEA Grapalat" w:cs="SylfaenRegular"/>
          <w:b/>
          <w:sz w:val="24"/>
          <w:szCs w:val="24"/>
          <w:lang w:val="hy-AM"/>
        </w:rPr>
        <w:t>…..</w:t>
      </w:r>
    </w:p>
    <w:p w:rsidR="00810421" w:rsidRDefault="00810421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767007" w:rsidRPr="00132527" w:rsidRDefault="00342C0C" w:rsidP="00342C0C">
      <w:pPr>
        <w:spacing w:before="100" w:beforeAutospacing="1" w:after="100" w:afterAutospacing="1" w:line="360" w:lineRule="auto"/>
        <w:rPr>
          <w:rFonts w:ascii="GHEA Grapalat" w:hAnsi="GHEA Grapalat"/>
          <w:color w:val="FF0000"/>
          <w:sz w:val="24"/>
          <w:szCs w:val="24"/>
          <w:lang w:val="hy-AM"/>
        </w:rPr>
      </w:pPr>
      <w:r w:rsidRPr="00E854C3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2.</w:t>
      </w:r>
      <w:r w:rsidRPr="00E854C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342C0C">
        <w:rPr>
          <w:rFonts w:ascii="GHEA Grapalat" w:hAnsi="GHEA Grapalat"/>
          <w:color w:val="FF0000"/>
          <w:sz w:val="24"/>
          <w:szCs w:val="24"/>
          <w:lang w:val="hy-AM"/>
        </w:rPr>
        <w:t xml:space="preserve">Դեղերի շրջանառության պետական կարգավորման ոլորտում փորձաքննությունների համար գանձվում է պետական տուրք՝  </w:t>
      </w:r>
      <w:r w:rsidRPr="00342C0C">
        <w:rPr>
          <w:rFonts w:ascii="GHEA Grapalat" w:hAnsi="GHEA Grapalat" w:cs="Sylfaen"/>
          <w:color w:val="FF0000"/>
          <w:sz w:val="24"/>
          <w:szCs w:val="24"/>
          <w:lang w:val="hy-AM"/>
        </w:rPr>
        <w:t>«Պետական տուրքի մասին» օրենքով սահմանված կարգով և չափով</w:t>
      </w:r>
      <w:r w:rsidRPr="00342C0C">
        <w:rPr>
          <w:rFonts w:ascii="GHEA Grapalat" w:hAnsi="GHEA Grapalat"/>
          <w:color w:val="FF0000"/>
          <w:sz w:val="24"/>
          <w:szCs w:val="24"/>
          <w:lang w:val="hy-AM"/>
        </w:rPr>
        <w:t xml:space="preserve">, բացառությամբ օրենքով նախատեսված դեպքերի: </w:t>
      </w:r>
    </w:p>
    <w:p w:rsidR="004E36DA" w:rsidRPr="004E36DA" w:rsidRDefault="00342C0C" w:rsidP="004E36DA">
      <w:pPr>
        <w:spacing w:before="100" w:beforeAutospacing="1" w:after="100" w:afterAutospacing="1" w:line="360" w:lineRule="auto"/>
        <w:rPr>
          <w:rFonts w:ascii="GHEA Grapalat" w:hAnsi="GHEA Grapalat"/>
          <w:bCs/>
          <w:iCs/>
          <w:color w:val="FF0000"/>
          <w:sz w:val="24"/>
          <w:szCs w:val="24"/>
          <w:lang w:val="hy-AM"/>
        </w:rPr>
      </w:pPr>
      <w:r w:rsidRPr="009E0D47">
        <w:rPr>
          <w:rFonts w:ascii="GHEA Grapalat" w:hAnsi="GHEA Grapalat"/>
          <w:color w:val="FF0000"/>
          <w:sz w:val="24"/>
          <w:szCs w:val="24"/>
          <w:lang w:val="hy-AM"/>
        </w:rPr>
        <w:t xml:space="preserve">3. </w:t>
      </w:r>
      <w:bookmarkStart w:id="7" w:name="_GoBack"/>
      <w:r w:rsidR="004E36DA" w:rsidRPr="004E36DA">
        <w:rPr>
          <w:rFonts w:ascii="GHEA Grapalat" w:hAnsi="GHEA Grapalat"/>
          <w:color w:val="FF0000"/>
          <w:sz w:val="24"/>
          <w:szCs w:val="24"/>
          <w:lang w:val="hy-AM"/>
        </w:rPr>
        <w:t>Դեղ</w:t>
      </w:r>
      <w:bookmarkEnd w:id="7"/>
      <w:r w:rsidR="004E36DA" w:rsidRPr="004E36DA">
        <w:rPr>
          <w:rFonts w:ascii="GHEA Grapalat" w:hAnsi="GHEA Grapalat"/>
          <w:color w:val="FF0000"/>
          <w:sz w:val="24"/>
          <w:szCs w:val="24"/>
          <w:lang w:val="hy-AM"/>
        </w:rPr>
        <w:t>երի շրջանառության պետական կարգավորման ոլորտում փորձաքննությունների ու մասնագիտական դիտարկումների իրականացումը կազմակերպում և ապահովում է Կառավարության որոշմամբ սահմանված փորձագիտական կազմակերպությունը:</w:t>
      </w:r>
    </w:p>
    <w:p w:rsidR="00810421" w:rsidRDefault="00810421" w:rsidP="00342C0C">
      <w:pPr>
        <w:spacing w:before="100" w:beforeAutospacing="1" w:after="100" w:afterAutospacing="1" w:line="360" w:lineRule="auto"/>
        <w:rPr>
          <w:rFonts w:ascii="GHEA Grapalat" w:hAnsi="GHEA Grapalat"/>
          <w:bCs/>
          <w:iCs/>
          <w:color w:val="FF0000"/>
          <w:sz w:val="24"/>
          <w:szCs w:val="24"/>
          <w:lang w:val="hy-AM"/>
        </w:rPr>
      </w:pPr>
    </w:p>
    <w:p w:rsidR="00810421" w:rsidRDefault="00810421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</w:pPr>
    </w:p>
    <w:p w:rsidR="008C32D8" w:rsidRDefault="008C32D8" w:rsidP="00E467C5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FF0000"/>
          <w:sz w:val="24"/>
          <w:szCs w:val="24"/>
          <w:lang w:val="hy-AM"/>
        </w:rPr>
      </w:pP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b/>
          <w:sz w:val="24"/>
          <w:szCs w:val="24"/>
          <w:lang w:val="hy-AM"/>
        </w:rPr>
        <w:t>Հոդված 13. Նախակլինիկական հետազոտությունները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1. Նախակլինիկական հետազոտություններն իրականացվում են Հայաստանի Հանրապետության Լիազոր մարմնի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սահմանած «Պատշաճ լաբորատորային գործունեության» կանոններին համապատասխան: «Պատշաճ լաբորատորային</w:t>
      </w:r>
    </w:p>
    <w:p w:rsid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cs="SylfaenRegular"/>
          <w:sz w:val="26"/>
          <w:szCs w:val="26"/>
          <w:lang w:val="hy-AM"/>
        </w:rPr>
      </w:pPr>
      <w:r w:rsidRPr="00CB40A7">
        <w:rPr>
          <w:rFonts w:ascii="GHEA Grapalat" w:hAnsi="GHEA Grapalat" w:cs="SylfaenRegular"/>
          <w:sz w:val="24"/>
          <w:szCs w:val="24"/>
          <w:lang w:val="hy-AM"/>
        </w:rPr>
        <w:t>գործունեության» կանոնները տեղադրվում են Լիազոր մարմնի պաշտոնական ինտերնետային կայքում</w:t>
      </w:r>
      <w:r w:rsidRPr="00CB40A7">
        <w:rPr>
          <w:rFonts w:ascii="SylfaenRegular" w:hAnsi="SylfaenRegular" w:cs="SylfaenRegular"/>
          <w:sz w:val="26"/>
          <w:szCs w:val="26"/>
          <w:lang w:val="hy-AM"/>
        </w:rPr>
        <w:t>:</w:t>
      </w:r>
    </w:p>
    <w:p w:rsidR="00AC20BF" w:rsidRPr="00AC20BF" w:rsidRDefault="00AC20BF" w:rsidP="00AC20BF">
      <w:pPr>
        <w:spacing w:before="100" w:beforeAutospacing="1" w:after="100" w:afterAutospacing="1"/>
        <w:rPr>
          <w:rFonts w:ascii="GHEA Grapalat" w:hAnsi="GHEA Grapalat"/>
          <w:color w:val="FF0000"/>
          <w:sz w:val="24"/>
          <w:szCs w:val="24"/>
          <w:lang w:val="hy-AM"/>
        </w:rPr>
      </w:pP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2. Նախակլինիկական հետազոտություններ իրականացնողը կարող է դիմել Լիազոր մարմին՝ «Պատշաճ լաբորատորային գործունեության» հավաստագիր ստանալու համար, որը տրամադրվում է մասնագիտական դիտարկման հաշվետվության հիման վրա: Սույն մասով նախատեսված մասնագիտական դիտարկումը նախակլինիկական հետազոտությունների  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>«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>Պատշաճ լաբորատորային գործունեության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>»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 կանոններին համապատասխանության գնահատումն է հետազոտությունների իրականացման </w:t>
      </w:r>
      <w:r w:rsidRPr="00AC20BF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(ներառյալ` պայմանագրային կարգով աշխատանքներ իրականացնողների) վայրերում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>: Մասնագիտական դիտարկումների հետ կապված ծախսերը, փոխհատուցում է հայտատուն՝ կողմերի միջև օրենքով սահմանված կարգով կնքված պայմանագրի հիման վրա:</w:t>
      </w:r>
    </w:p>
    <w:p w:rsidR="00AC20BF" w:rsidRPr="00AC20BF" w:rsidRDefault="00AC20BF" w:rsidP="00AC20BF">
      <w:pPr>
        <w:spacing w:before="100" w:beforeAutospacing="1" w:after="100" w:afterAutospacing="1"/>
        <w:rPr>
          <w:rFonts w:ascii="GHEA Grapalat" w:hAnsi="GHEA Grapalat" w:cs="Sylfaen"/>
          <w:color w:val="FF0000"/>
          <w:sz w:val="24"/>
          <w:szCs w:val="24"/>
          <w:lang w:val="hy-AM"/>
        </w:rPr>
      </w:pP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lastRenderedPageBreak/>
        <w:t>3.</w:t>
      </w:r>
      <w:r w:rsidRPr="00AC20BF">
        <w:rPr>
          <w:rFonts w:ascii="GHEA Grapalat" w:hAnsi="GHEA Grapalat" w:cs="Sylfaen"/>
          <w:color w:val="FF0000"/>
          <w:sz w:val="24"/>
          <w:szCs w:val="24"/>
          <w:lang w:val="hy-AM"/>
        </w:rPr>
        <w:t xml:space="preserve"> «Պատշաճ լաբորատորային գործունեության» հավաստագիր տալու համար գանձվում է պետական տուրք` «Պետական տուրքի մասին»  օրենքով սահմանված կարգով և չափով:</w:t>
      </w:r>
    </w:p>
    <w:p w:rsidR="00AC20BF" w:rsidRPr="00AC20BF" w:rsidRDefault="00AC20BF" w:rsidP="00AC20BF">
      <w:pPr>
        <w:spacing w:before="100" w:beforeAutospacing="1" w:after="100" w:afterAutospacing="1"/>
        <w:rPr>
          <w:rFonts w:ascii="GHEA Grapalat" w:hAnsi="GHEA Grapalat"/>
          <w:color w:val="FF0000"/>
          <w:sz w:val="24"/>
          <w:szCs w:val="24"/>
          <w:lang w:val="hy-AM"/>
        </w:rPr>
      </w:pP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4. Հայաստանի Հանրապետության կառավարությունը սահմանում է պատշաճ լաբորատորային գործունեության կանոններին համապատասխանության </w:t>
      </w:r>
      <w:r w:rsidR="007425B4" w:rsidRPr="007425B4">
        <w:rPr>
          <w:rFonts w:ascii="GHEA Grapalat" w:hAnsi="GHEA Grapalat"/>
          <w:color w:val="FF0000"/>
          <w:sz w:val="24"/>
          <w:szCs w:val="24"/>
          <w:lang w:val="hy-AM"/>
        </w:rPr>
        <w:t xml:space="preserve">մասնագիտական 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դիտարկման և 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>«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>Պատշաճ լաբորատորային գործունեության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 xml:space="preserve">» 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>հավաստագրի տրամադրման կարգերը, ինչպես նաև  անհրաժեշտ փաստաթղթերի ցանկը:</w:t>
      </w:r>
    </w:p>
    <w:p w:rsidR="00AC20BF" w:rsidRPr="00EA6A12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color w:val="FF0000"/>
          <w:sz w:val="24"/>
          <w:szCs w:val="24"/>
          <w:lang w:val="hy-AM"/>
        </w:rPr>
      </w:pP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5. Լիազոր մարմինը ապահովում է 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>«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>Պատշաճ լաբորատորային գործունեության</w:t>
      </w:r>
      <w:r w:rsidRPr="00AC20BF">
        <w:rPr>
          <w:rFonts w:ascii="GHEA Grapalat" w:hAnsi="GHEA Grapalat" w:cs="Times Armenian"/>
          <w:color w:val="FF0000"/>
          <w:sz w:val="24"/>
          <w:szCs w:val="24"/>
          <w:lang w:val="hy-AM"/>
        </w:rPr>
        <w:t xml:space="preserve">» </w:t>
      </w:r>
      <w:r w:rsidRPr="00AC20BF">
        <w:rPr>
          <w:rFonts w:ascii="GHEA Grapalat" w:hAnsi="GHEA Grapalat"/>
          <w:color w:val="FF0000"/>
          <w:sz w:val="24"/>
          <w:szCs w:val="24"/>
          <w:lang w:val="hy-AM"/>
        </w:rPr>
        <w:t xml:space="preserve"> հավաստագիր ստացած սուբյեկտների ցանկի հրապարակայնությունը</w:t>
      </w:r>
      <w:r w:rsidR="00387C3B" w:rsidRPr="00387C3B">
        <w:rPr>
          <w:rFonts w:ascii="GHEA Grapalat" w:hAnsi="GHEA Grapalat"/>
          <w:color w:val="FF0000"/>
          <w:sz w:val="24"/>
          <w:szCs w:val="24"/>
          <w:lang w:val="hy-AM"/>
        </w:rPr>
        <w:t xml:space="preserve"> իր պաշտոնական կայքում</w:t>
      </w:r>
      <w:r w:rsidR="00EA6A12" w:rsidRPr="00EA6A12">
        <w:rPr>
          <w:rFonts w:ascii="GHEA Grapalat" w:hAnsi="GHEA Grapalat"/>
          <w:color w:val="FF0000"/>
          <w:sz w:val="24"/>
          <w:szCs w:val="24"/>
          <w:lang w:val="hy-AM"/>
        </w:rPr>
        <w:t>:</w:t>
      </w:r>
    </w:p>
    <w:p w:rsid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color w:val="FF0000"/>
          <w:sz w:val="24"/>
          <w:szCs w:val="24"/>
          <w:lang w:val="hy-AM"/>
        </w:rPr>
      </w:pP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b/>
          <w:sz w:val="24"/>
          <w:szCs w:val="24"/>
          <w:lang w:val="hy-AM"/>
        </w:rPr>
        <w:t>Հոդված 14. Կլինիկական փորձարկումները (հետազոտությունները)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1. Կլինիկական փորձարկումները (հետազոտությունները) (այսուհետ` կլինիկական փորձարկումներ) իրականացվում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են Լիազոր մարմնի սահմանած «Պատշաճ կլինիկական գործունեության» կանոններին համապատասխան</w:t>
      </w:r>
      <w:r w:rsidR="00000FE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ins w:id="8" w:author="Lilit" w:date="2021-10-26T00:08:00Z">
        <w:r w:rsidR="00000FE1" w:rsidRPr="00C45BB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և </w:t>
        </w:r>
        <w:r w:rsidR="00000FE1" w:rsidRPr="00C45BB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ԵԱՏՄ </w:t>
        </w:r>
        <w:r w:rsidR="00000FE1" w:rsidRPr="00707764">
          <w:rPr>
            <w:rFonts w:ascii="GHEA Grapalat" w:hAnsi="GHEA Grapalat"/>
            <w:color w:val="000000"/>
            <w:sz w:val="24"/>
            <w:szCs w:val="24"/>
            <w:lang w:val="hy-AM"/>
          </w:rPr>
          <w:t>կանոնների</w:t>
        </w:r>
        <w:r w:rsidR="00000FE1" w:rsidRPr="008035EC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համաձայն</w:t>
        </w:r>
      </w:ins>
      <w:del w:id="9" w:author="Lilit" w:date="2021-10-26T00:09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:</w:delText>
        </w:r>
      </w:del>
      <w:r w:rsidRPr="00AC20BF">
        <w:rPr>
          <w:rFonts w:ascii="GHEA Grapalat" w:hAnsi="GHEA Grapalat" w:cs="SylfaenRegular"/>
          <w:sz w:val="24"/>
          <w:szCs w:val="24"/>
          <w:lang w:val="hy-AM"/>
        </w:rPr>
        <w:t xml:space="preserve"> «Պատշաճ</w:t>
      </w:r>
      <w:r w:rsidR="007425B4" w:rsidRPr="007425B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կլինիկական գործունեության» կանոնները տեղադրվում են Լիազոր մարմնի պաշտոնական ինտերնետային կայքում: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2. Կլինիկական փորձարկումների իրականացման թույլտվությունը տալիս է Լիազոր մարմինը` հաստատելով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փորձարկման ծրագիրը և կից փաստաթղթերը` փորձագիտական դրական եզրակացության և կլինիկական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փորձարկումների էթիկայի հանձնաժողովի դրական եզրակացությունների հիման վրա:</w:t>
      </w:r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10" w:author="Lilit" w:date="2021-10-26T00:10:00Z"/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del w:id="11" w:author="Lilit" w:date="2021-10-26T00:10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Հայաստանի Հանրապետության կառավարությունը հաստատում է կլինիկական փորձարկումների թույլտվության</w:delText>
        </w:r>
        <w:r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տրամադրման, ինչպես նաև այդ նպատակով իրականացվող փորձաքննության կարգերը և պահանջվող փաստաթղթերի</w:delText>
        </w:r>
      </w:del>
    </w:p>
    <w:p w:rsidR="00AC20BF" w:rsidRPr="00AC20BF" w:rsidRDefault="00AC20BF" w:rsidP="00000FE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12" w:author="Lilit" w:date="2021-10-26T00:10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ցանկերը: </w:delText>
        </w:r>
      </w:del>
      <w:ins w:id="13" w:author="Lilit" w:date="2021-10-26T00:10:00Z">
        <w:r w:rsidR="00000FE1" w:rsidRPr="0043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Հայաստանի Հանրապետության կառավարությունը հաստատում է մարդու օգտագործման </w:t>
        </w:r>
        <w:r w:rsidR="00000FE1" w:rsidRPr="00E83E5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և անասնաբուժական դեղերի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կլինիկական փորձարկումների </w:t>
        </w:r>
        <w:r w:rsidR="00000FE1" w:rsidRPr="00DE7AF8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թույլտվության տրամադրման կարգը,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այդ նպատակով իրականացվող </w:t>
        </w:r>
        <w:r w:rsidR="00000FE1" w:rsidRPr="00F63D89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փորձաքննության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կարգը</w:t>
        </w:r>
        <w:r w:rsidR="00000FE1" w:rsidRPr="00C70F3E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, փորձաքննության եզրակացության ձևը</w:t>
        </w:r>
        <w:r w:rsidR="00000FE1" w:rsidRPr="00DE7AF8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, 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փորձաքննության</w:t>
        </w:r>
        <w:r w:rsidR="00000FE1" w:rsidRPr="00F63D89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համար 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պահանջվող փաստաթղթերի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00FE1" w:rsidRPr="00F87FB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ցանկը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՝ սահմանելով փորձաքննության ընդհանուր և պարզեցված ընթացակարգեր:</w:t>
        </w:r>
        <w:r w:rsidR="00000FE1" w:rsidRPr="0069617F">
          <w:rPr>
            <w:rFonts w:ascii="Sylfaen" w:hAnsi="Sylfaen" w:cs="Sylfaen"/>
            <w:lang w:val="hy-AM"/>
          </w:rPr>
          <w:t xml:space="preserve"> 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Պարզեցված ընթացակարգը կիրառվում է Հայաստանի Հանրապետության կառավարության որոշմամբ սահմանված միջազգային մասնագիտական կազմակերպությ</w:t>
        </w:r>
        <w:r w:rsidR="00000FE1" w:rsidRPr="00DA196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ան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անդամ երկրի իրավասու մարմնի կողմից </w:t>
        </w:r>
        <w:r w:rsidR="00000FE1" w:rsidRPr="00AC0BE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տրամադրված 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կլինիկական փորձարկման թույլտվությ</w:t>
        </w:r>
        <w:r w:rsidR="00000FE1" w:rsidRPr="00AC0BE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</w:t>
        </w:r>
        <w:r w:rsidR="00000FE1" w:rsidRPr="0069617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ն </w:t>
        </w:r>
        <w:r w:rsidR="00000FE1" w:rsidRPr="00AC0BE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առկայության դեպքում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</w:t>
        </w:r>
        <w:r w:rsidR="00000FE1" w:rsidRPr="00AC20BF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</w:ins>
      <w:r w:rsidRPr="00AC20BF">
        <w:rPr>
          <w:rFonts w:ascii="GHEA Grapalat" w:hAnsi="GHEA Grapalat" w:cs="SylfaenRegular"/>
          <w:sz w:val="24"/>
          <w:szCs w:val="24"/>
          <w:lang w:val="hy-AM"/>
        </w:rPr>
        <w:t>Կլինիկական փորձարկումների նյութերի փորձաքննություն իրականացնող փորձագետ(ներ)ը և էթիկայի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հանձնաժողովի անդամները յուրաքանչյուր կլինիկական փորձարկման համար պարտավոր են ստորագրել Լիազորմարմնի սահմանած ձևի հայտարարագիր շահերի բախման, գաղտնիության ապահովման վերաբերյալ: Այդ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հայտարարագիրը ստորագրելուց հրաժարված հանձնաժողովի անդամի լիազորությունները դադարեցվում են: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lastRenderedPageBreak/>
        <w:t>4. Կլինիկական փորձարկման ենթակա հետազոտվող դեղագործական արտադրանքը պետք է արտադրված լինի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սույն օրենքով սահմանված պահանջներին համապատասխան:</w:t>
      </w:r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14" w:author="Lilit" w:date="2021-10-26T00:11:00Z"/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5. Մասնակցությունը կլինիկական փորձարկումներին կամավոր է: Կլինիկական փորձարկումները կարող են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իրականացվել փորձարկվող անձի կամ նրա օրինական ներկայացուցչի գրավոր համաձայնությամբ՝</w:t>
      </w:r>
      <w:del w:id="15" w:author="Lilit" w:date="2021-10-26T00:11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փորձարկվող անձի</w:delText>
        </w:r>
      </w:del>
    </w:p>
    <w:p w:rsidR="00AC20BF" w:rsidRPr="00AC20BF" w:rsidRDefault="00AC20BF" w:rsidP="00000FE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16" w:author="Lilit" w:date="2021-10-26T00:11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կամ նրա օրինական ներկայացուցչի հետ կնքված պայմանագրի առկայության դեպքում</w:delText>
        </w:r>
      </w:del>
      <w:r w:rsidRPr="00AC20BF">
        <w:rPr>
          <w:rFonts w:ascii="GHEA Grapalat" w:hAnsi="GHEA Grapalat" w:cs="SylfaenRegular"/>
          <w:sz w:val="24"/>
          <w:szCs w:val="24"/>
          <w:lang w:val="hy-AM"/>
        </w:rPr>
        <w:t>: Փորձարկվողը (օրինական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ներկայացուցիչը) պետք է գրավոր տեղեկացված լինի փորձարկվող արտադրանքի, դրա անվտանգության, սպասվող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արդյունավետության, վտանգի չափի, փորձարկման պայմանների, նպատակի, տևողության, առողջությանը վնասհասցնելու դեպքում պատվիրատուի գործողությունների, կյանքի և առողջության ապահովագրության պայմանների, նրա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մասնակցության գաղտնիության ապահովման երաշխիքների մասին:</w:t>
      </w:r>
    </w:p>
    <w:p w:rsidR="00EC6181" w:rsidRDefault="00EC6181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...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8. Կլինիկական փորձարկումների թույլտվության տրամադրումը</w:t>
      </w:r>
      <w:r w:rsidR="007425B4" w:rsidRPr="007425B4">
        <w:rPr>
          <w:rFonts w:ascii="GHEA Grapalat" w:hAnsi="GHEA Grapalat" w:cs="SylfaenRegular"/>
          <w:sz w:val="24"/>
          <w:szCs w:val="24"/>
          <w:lang w:val="hy-AM"/>
        </w:rPr>
        <w:t>,</w:t>
      </w:r>
      <w:ins w:id="17" w:author="Lilit" w:date="2021-10-26T00:11:00Z">
        <w:r w:rsidR="00000FE1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ինչպես նաև թույտվություն ստանալուց հետո կլինիկական փորձարկումների </w:t>
        </w:r>
        <w:r w:rsidR="00000FE1"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 xml:space="preserve">փաստաթղթերում </w:t>
        </w:r>
        <w:r w:rsidR="00000FE1"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>փոփոխությունների</w:t>
        </w:r>
        <w:r w:rsidR="00000FE1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կատարումը</w:t>
        </w:r>
      </w:ins>
      <w:r w:rsidRPr="00AC20BF">
        <w:rPr>
          <w:rFonts w:ascii="GHEA Grapalat" w:hAnsi="GHEA Grapalat" w:cs="SylfaenRegular"/>
          <w:sz w:val="24"/>
          <w:szCs w:val="24"/>
          <w:lang w:val="hy-AM"/>
        </w:rPr>
        <w:t xml:space="preserve"> մերժվում է, եթե`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18" w:author="Lilit" w:date="2021-10-26T00:12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1) ներկայացված են թերի և (կամ) պահանջվող տեղեկատվությունը ամբողջությամբ չպարունակող փաստաթղթե</w:delText>
        </w:r>
      </w:del>
      <w:ins w:id="19" w:author="Lilit" w:date="2021-10-26T00:12:00Z">
        <w:r w:rsidR="00000FE1" w:rsidRPr="009E6266">
          <w:rPr>
            <w:rFonts w:ascii="GHEA Grapalat" w:hAnsi="GHEA Grapalat" w:cs="AK Courier"/>
            <w:sz w:val="24"/>
            <w:szCs w:val="24"/>
            <w:lang w:val="hy-AM"/>
          </w:rPr>
          <w:t xml:space="preserve">1) </w:t>
        </w:r>
        <w:r w:rsidR="00000FE1" w:rsidRPr="003759DE">
          <w:rPr>
            <w:rFonts w:ascii="GHEA Grapalat" w:hAnsi="GHEA Grapalat" w:cs="AK Courier"/>
            <w:sz w:val="24"/>
            <w:szCs w:val="24"/>
            <w:lang w:val="hy-AM"/>
          </w:rPr>
          <w:t>ներկայացված տվյալները կամ փաստաթղթերը թերի են կամ ակնհայտ կեղծ կամ խեղաթյուրված, կամ</w:t>
        </w:r>
        <w:r w:rsidR="00000FE1" w:rsidRPr="009F2F85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00FE1" w:rsidRPr="003759DE">
          <w:rPr>
            <w:rFonts w:ascii="GHEA Grapalat" w:hAnsi="GHEA Grapalat" w:cs="AK Courier"/>
            <w:sz w:val="24"/>
            <w:szCs w:val="24"/>
            <w:lang w:val="hy-AM"/>
          </w:rPr>
          <w:t>Հայաստանի Հանրապետության օրենսդրությամբ պահանջվող փաստաթղթերից որևէ</w:t>
        </w:r>
        <w:r w:rsidR="00000FE1" w:rsidRPr="009F2F85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00FE1" w:rsidRPr="003759DE">
          <w:rPr>
            <w:rFonts w:ascii="GHEA Grapalat" w:hAnsi="GHEA Grapalat" w:cs="AK Courier"/>
            <w:sz w:val="24"/>
            <w:szCs w:val="24"/>
            <w:lang w:val="hy-AM"/>
          </w:rPr>
          <w:t>մեկը բացակայում է, և եթե սահմանված ժամկետում թերությունները չեն վերացվել.</w:t>
        </w:r>
      </w:ins>
      <w:del w:id="20" w:author="Lilit" w:date="2021-10-26T00:12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ր</w:delText>
        </w:r>
      </w:del>
      <w:r w:rsidRPr="00AC20B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2) նախակլինիկական և կլինիկական հետազոտությունների արդյունքները բացասական են կամ ոչ բավարար.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3) առկա է (են) փորձագիտական և (կամ) էթիկայի հանձնաժողովի բացասական եզրակացություն(ներ)ը.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4) օտարերկրյա կամ միջազգային մասնագիտական կառույցներից և այլ երկրների դեղերի ոլորտը կարգավորող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իրավասու մարմիններից ստացված են հիմնավորված ու հավաստի բացասական տվյալներ.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5) խախտված են սույն հոդվածի 1-ին, 4-րդ, 5-րդ, 6-րդ, 7-րդ մասերի պահանջները:</w:t>
      </w:r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9. Կլինիկական փորձարկումների մասին ներկայացված տվյալների ճշգրտության և հավաստիության համար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պատասխանատու է կլինիկական փորձարկումների պատվիրատուն:</w:t>
      </w:r>
    </w:p>
    <w:p w:rsidR="00AC20BF" w:rsidRPr="00AC20BF" w:rsidDel="00000FE1" w:rsidRDefault="00000FE1" w:rsidP="00AC20BF">
      <w:pPr>
        <w:autoSpaceDE w:val="0"/>
        <w:autoSpaceDN w:val="0"/>
        <w:adjustRightInd w:val="0"/>
        <w:spacing w:after="0" w:line="240" w:lineRule="auto"/>
        <w:rPr>
          <w:del w:id="21" w:author="Lilit" w:date="2021-10-26T00:13:00Z"/>
          <w:rFonts w:ascii="GHEA Grapalat" w:hAnsi="GHEA Grapalat" w:cs="SylfaenRegular"/>
          <w:sz w:val="24"/>
          <w:szCs w:val="24"/>
          <w:lang w:val="hy-AM"/>
        </w:rPr>
      </w:pPr>
      <w:ins w:id="22" w:author="Lilit" w:date="2021-10-26T00:13:00Z"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10.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Կլինիկական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փորձարկումների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պատվիրատուն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պարտավոր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է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Լիազոր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մարմնի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սահմանած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կարգով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և ժամկետներում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Լիազոր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մարմնին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հայտնել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 xml:space="preserve">կլինիկական փորձարկումների թույլտվության համար ներկայացված փաստաթղթերում 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կատարված բոլոր փոփոխությունների և փորձարկումների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ընթացքում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արձանագրված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ծայրահեղ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վնասակար կողմնակի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ազդեցության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դեպքերի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(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մահվան ելքով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կյանքին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սպառնացող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հոսպիտալացում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պահանջող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անգործունակություն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ֆիզիկական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խեղում</w:t>
        </w:r>
        <w:r w:rsidRPr="00832C1A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,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բնածին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արատ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DA0F2B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առաջացնող</w:t>
        </w:r>
        <w:r w:rsidRPr="00DA0F2B">
          <w:rPr>
            <w:rFonts w:ascii="GHEA Grapalat" w:hAnsi="GHEA Grapalat"/>
            <w:color w:val="000000"/>
            <w:sz w:val="24"/>
            <w:szCs w:val="24"/>
            <w:lang w:val="hy-AM"/>
          </w:rPr>
          <w:t>),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փորձարկումներն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սկսելու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դադարեցնելու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կամ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ավարտելու մասին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ինչպես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նաև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ներկայացնել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Լիազոր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մարմնի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սահմանած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ձևի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69617F">
          <w:rPr>
            <w:rFonts w:ascii="GHEA Grapalat" w:hAnsi="GHEA Grapalat" w:cs="Sylfaen"/>
            <w:color w:val="000000"/>
            <w:sz w:val="24"/>
            <w:szCs w:val="24"/>
            <w:lang w:val="hy-AM"/>
          </w:rPr>
          <w:t xml:space="preserve">հաշվետվություն: 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Պարզեցված ընթացակարգով կլինիկական փորձարկման փաստաթղթերում կատարված փոփոխությունները պետք է հաստատված լինեն Հայաստանի Հանրապետության կառավարության որոշմամբ </w:t>
        </w:r>
        <w:r w:rsidRPr="0069617F">
          <w:rPr>
            <w:rFonts w:ascii="GHEA Grapalat" w:hAnsi="GHEA Grapalat"/>
            <w:color w:val="000000"/>
            <w:sz w:val="24"/>
            <w:szCs w:val="24"/>
            <w:lang w:val="hy-AM"/>
          </w:rPr>
          <w:lastRenderedPageBreak/>
          <w:t>սահմանված միջազգային մասնագիտական կազմակերպության անդամ երկրի իրավասու մարմնի կողմից</w:t>
        </w:r>
        <w:r w:rsidRPr="00C93961">
          <w:rPr>
            <w:rFonts w:ascii="GHEA Grapalat" w:hAnsi="GHEA Grapalat"/>
            <w:color w:val="000000"/>
            <w:sz w:val="24"/>
            <w:szCs w:val="24"/>
            <w:lang w:val="hy-AM"/>
          </w:rPr>
          <w:t>:</w:t>
        </w:r>
      </w:ins>
      <w:del w:id="23" w:author="Lilit" w:date="2021-10-26T00:13:00Z">
        <w:r w:rsidR="00AC20BF"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10. Կլինիկական փորձարկումների պատվիրատուն պարտավոր է Լիազոր մարմնի սահմանած կարգով և</w:delText>
        </w:r>
        <w:r w:rsid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="00AC20BF"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ժամկետներում Լիազոր մարմնին հայտնել փորձարկումների ընթացքում արձանագրված ծայրահեղ վնասակար</w:delText>
        </w:r>
        <w:r w:rsid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="00AC20BF"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կողմնակի ազդեցության դեպքերի (մահվան, կյանքին սպառնացող, հոսպիտալացում պահանջող, անգործունակություն,</w:delText>
        </w:r>
        <w:r w:rsid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="00AC20BF"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ֆիզիկական խեղում կամ բնածին արատ առաջացնող), փորձարկումներն սկսելու, դադարեցնելու կամ ավարտելու</w:delText>
        </w:r>
        <w:r w:rsid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="00AC20BF"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մասին, ինչպես նաև ներկայացնել Լիազոր մարմնի սահմանած ձևի հաշվետվություն:</w:delText>
        </w:r>
      </w:del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24" w:author="Lilit" w:date="2021-10-26T00:14:00Z"/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 xml:space="preserve">11. </w:t>
      </w:r>
      <w:ins w:id="25" w:author="Lilit" w:date="2021-10-26T00:14:00Z">
        <w:r w:rsidR="00000FE1" w:rsidRPr="00751D5E">
          <w:rPr>
            <w:rFonts w:ascii="GHEA Grapalat" w:hAnsi="GHEA Grapalat" w:cs="Sylfaen"/>
            <w:sz w:val="24"/>
            <w:szCs w:val="24"/>
            <w:lang w:val="hy-AM"/>
          </w:rPr>
          <w:t>Կլինիկական փորձարկումների նկատմամբ հսկողությունն իրականաց</w:t>
        </w:r>
        <w:r w:rsidR="00000FE1">
          <w:rPr>
            <w:rFonts w:ascii="GHEA Grapalat" w:hAnsi="GHEA Grapalat" w:cs="Sylfaen"/>
            <w:sz w:val="24"/>
            <w:szCs w:val="24"/>
            <w:lang w:val="hy-AM"/>
          </w:rPr>
          <w:t>ն</w:t>
        </w:r>
        <w:r w:rsidR="00000FE1" w:rsidRPr="00751D5E">
          <w:rPr>
            <w:rFonts w:ascii="GHEA Grapalat" w:hAnsi="GHEA Grapalat" w:cs="Sylfaen"/>
            <w:sz w:val="24"/>
            <w:szCs w:val="24"/>
            <w:lang w:val="hy-AM"/>
          </w:rPr>
          <w:t xml:space="preserve">ում է </w:t>
        </w:r>
        <w:r w:rsidR="00000FE1">
          <w:rPr>
            <w:rFonts w:ascii="GHEA Grapalat" w:hAnsi="GHEA Grapalat" w:cs="Sylfaen"/>
            <w:sz w:val="24"/>
            <w:szCs w:val="24"/>
            <w:lang w:val="hy-AM"/>
          </w:rPr>
          <w:t xml:space="preserve">Լիազոր մարմինը՝ մասնագիտական </w:t>
        </w:r>
        <w:r w:rsidR="00000FE1" w:rsidRPr="00751D5E">
          <w:rPr>
            <w:rFonts w:ascii="GHEA Grapalat" w:hAnsi="GHEA Grapalat" w:cs="Sylfaen"/>
            <w:sz w:val="24"/>
            <w:szCs w:val="24"/>
            <w:lang w:val="hy-AM"/>
          </w:rPr>
          <w:t>դիտարկումներ</w:t>
        </w:r>
        <w:r w:rsidR="00000FE1">
          <w:rPr>
            <w:rFonts w:ascii="GHEA Grapalat" w:hAnsi="GHEA Grapalat" w:cs="Sylfaen"/>
            <w:sz w:val="24"/>
            <w:szCs w:val="24"/>
            <w:lang w:val="hy-AM"/>
          </w:rPr>
          <w:t>ի</w:t>
        </w:r>
      </w:ins>
      <w:r w:rsidR="00EA6A12" w:rsidRPr="00EA6A12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EA6A12" w:rsidRPr="00EA6A12">
        <w:rPr>
          <w:rFonts w:ascii="GHEA Grapalat" w:hAnsi="GHEA Grapalat" w:cs="Sylfaen"/>
          <w:color w:val="0066FF"/>
          <w:sz w:val="24"/>
          <w:szCs w:val="24"/>
          <w:u w:val="single"/>
          <w:lang w:val="hy-AM"/>
        </w:rPr>
        <w:t>հետազոտվող դեղագործական արտադրանքի անվտանգության մշտադիտարկումների</w:t>
      </w:r>
      <w:ins w:id="26" w:author="Lilit" w:date="2021-10-26T00:14:00Z">
        <w:r w:rsidR="00000FE1" w:rsidRPr="00EA6A12">
          <w:rPr>
            <w:rFonts w:ascii="GHEA Grapalat" w:hAnsi="GHEA Grapalat" w:cs="Sylfaen"/>
            <w:color w:val="0066FF"/>
            <w:sz w:val="24"/>
            <w:szCs w:val="24"/>
            <w:u w:val="single"/>
            <w:lang w:val="hy-AM"/>
          </w:rPr>
          <w:t xml:space="preserve"> մի</w:t>
        </w:r>
        <w:r w:rsidR="00000FE1">
          <w:rPr>
            <w:rFonts w:ascii="GHEA Grapalat" w:hAnsi="GHEA Grapalat" w:cs="Sylfaen"/>
            <w:sz w:val="24"/>
            <w:szCs w:val="24"/>
            <w:lang w:val="hy-AM"/>
          </w:rPr>
          <w:t>ջոցո</w:t>
        </w:r>
        <w:r w:rsidR="00000FE1" w:rsidRPr="005F17EB">
          <w:rPr>
            <w:rFonts w:ascii="GHEA Grapalat" w:hAnsi="GHEA Grapalat" w:cs="Sylfaen"/>
            <w:sz w:val="24"/>
            <w:szCs w:val="24"/>
            <w:lang w:val="hy-AM"/>
          </w:rPr>
          <w:t>վ:</w:t>
        </w:r>
        <w:r w:rsidR="00000FE1" w:rsidRPr="00F20678">
          <w:rPr>
            <w:rFonts w:ascii="GHEA Grapalat" w:hAnsi="GHEA Grapalat" w:cs="Sylfaen"/>
            <w:sz w:val="24"/>
            <w:szCs w:val="24"/>
            <w:lang w:val="hy-AM"/>
          </w:rPr>
          <w:t xml:space="preserve"> 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Սույն մասով նախատեսված մասնագիտական դիտարկումը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00FE1" w:rsidRPr="00360927">
          <w:rPr>
            <w:rFonts w:ascii="GHEA Grapalat" w:hAnsi="GHEA Grapalat" w:cs="AK Courier"/>
            <w:sz w:val="24"/>
            <w:szCs w:val="24"/>
            <w:lang w:val="hy-AM"/>
          </w:rPr>
          <w:t>«</w:t>
        </w:r>
        <w:r w:rsidR="00000FE1">
          <w:rPr>
            <w:rFonts w:ascii="GHEA Grapalat" w:hAnsi="GHEA Grapalat" w:cs="AK Courier"/>
            <w:sz w:val="24"/>
            <w:szCs w:val="24"/>
            <w:lang w:val="hy-AM"/>
          </w:rPr>
          <w:t>Պ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ատշաճ </w:t>
        </w:r>
        <w:r w:rsidR="00000FE1" w:rsidRPr="00F20678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կլինիկական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գործունեությ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ան</w:t>
        </w:r>
        <w:r w:rsidR="00000FE1" w:rsidRPr="00EC3909">
          <w:rPr>
            <w:rFonts w:ascii="GHEA Grapalat" w:hAnsi="GHEA Grapalat"/>
            <w:color w:val="000000"/>
            <w:sz w:val="24"/>
            <w:szCs w:val="24"/>
            <w:lang w:val="hy-AM"/>
          </w:rPr>
          <w:t>»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կանոններին համապատասխանության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գնահատ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ումն է, որն 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իրականացվում է </w:t>
        </w:r>
        <w:r w:rsidR="00000FE1" w:rsidRPr="00F20678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կլինիկական փորձարկումների </w:t>
        </w:r>
        <w:r w:rsidR="00000FE1" w:rsidRPr="00E45AE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կատարման 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(ներառյալ` պայմանագրային կարգով աշխատանքներ իրականաց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նողներ</w:t>
        </w:r>
        <w:r w:rsidR="00000FE1" w:rsidRPr="00146A5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) վայր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եր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ում</w:t>
        </w:r>
        <w:r w:rsidR="00000FE1"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 Մ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ասնագիտական դիտարկումների հետ կապված ծախսերը փոխհատուցում է </w:t>
        </w:r>
        <w:r w:rsidR="00000FE1"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կլինի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կական փորձարկումների պատվիրատու</w:t>
        </w:r>
        <w:r w:rsidR="00000FE1" w:rsidRPr="00872C5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</w:t>
        </w:r>
        <w:r w:rsidR="00000FE1"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՝ կողմերի միջև օրենքով սահմանված կարգով կնքված պայմանագրի հիման վրա:</w:t>
        </w:r>
        <w:r w:rsidR="00000F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Մասնագիտական դիտարկումների հիման վրա կազմված փորձագիտական եզրակացությունը ներկայացվում է  Լիազոր մարմին</w:t>
        </w:r>
        <w:r w:rsidR="00000FE1" w:rsidRPr="007E173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: </w:t>
        </w:r>
      </w:ins>
      <w:r w:rsidR="0080518D" w:rsidRPr="00E854C3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Լիազոր մարմինն իրավասու է պատվիրատուից պահանջելու` փոխել կլինիկական փորձարկման ծրագիրը</w:t>
      </w:r>
      <w:r w:rsidR="0080518D" w:rsidRPr="002067B0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, կատարել լրացումներ ծրագրում </w:t>
      </w:r>
      <w:r w:rsidR="0080518D" w:rsidRPr="00E854C3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կամ դադարեցնել</w:t>
      </w:r>
      <w:r w:rsidR="0080518D" w:rsidRPr="002067B0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կլինիկական փորձարկումները</w:t>
      </w:r>
      <w:ins w:id="27" w:author="Lilit" w:date="2021-10-26T00:14:00Z">
        <w:r w:rsidR="00000FE1" w:rsidRPr="007E173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 Մասնագիտական դիտարկումներն իրականացնելու և կլինիկական փորձարկումները դադարեցնելու,</w:t>
        </w:r>
        <w:r w:rsidR="00000FE1" w:rsidRPr="00037994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00FE1" w:rsidRPr="007E173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ինչպես նաև կլինիկական փորձարկումների ծրագրում փոփոխություններ կամ լրացումներ կատարելու կարգը</w:t>
        </w:r>
        <w:r w:rsidR="00000FE1" w:rsidRPr="00E45AE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սահմանում է Լիազոր մարմինը:</w:t>
        </w:r>
      </w:ins>
      <w:del w:id="28" w:author="Lilit" w:date="2021-10-26T00:14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Կլինիկական փորձարկումների նկատմամբ վերահսկողությունն իրականացվում է օրենքով սահմանված կարգով:</w:delText>
        </w:r>
      </w:del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29" w:author="Lilit" w:date="2021-10-26T00:14:00Z"/>
          <w:rFonts w:ascii="GHEA Grapalat" w:hAnsi="GHEA Grapalat" w:cs="SylfaenRegular"/>
          <w:sz w:val="24"/>
          <w:szCs w:val="24"/>
          <w:lang w:val="hy-AM"/>
        </w:rPr>
      </w:pPr>
      <w:del w:id="30" w:author="Lilit" w:date="2021-10-26T00:14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Դրանց նկատմամբ մասնագիտական դիտարկումները կազմակերպում է Լիազոր մարմինը` օրենքով սահմանվածկարգով: Լիազոր մարմինն իրավասու է պատվիրատուից պահանջելու` փոխել կլինիկական փորձարկման ծրագիրը կամ</w:delText>
        </w:r>
      </w:del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31" w:author="Lilit" w:date="2021-10-26T00:14:00Z"/>
          <w:rFonts w:ascii="GHEA Grapalat" w:hAnsi="GHEA Grapalat" w:cs="SylfaenRegular"/>
          <w:sz w:val="24"/>
          <w:szCs w:val="24"/>
          <w:lang w:val="hy-AM"/>
        </w:rPr>
      </w:pPr>
      <w:del w:id="32" w:author="Lilit" w:date="2021-10-26T00:14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դադարեցնել այն: Մասնագիտական դիտարկումներն իրականացնելու և կլինիկական փորձարկումները դադարեցնելու,</w:delText>
        </w:r>
      </w:del>
    </w:p>
    <w:p w:rsidR="00AC20BF" w:rsidRPr="00AC20BF" w:rsidDel="00000FE1" w:rsidRDefault="00AC20BF" w:rsidP="00000FE1">
      <w:pPr>
        <w:autoSpaceDE w:val="0"/>
        <w:autoSpaceDN w:val="0"/>
        <w:adjustRightInd w:val="0"/>
        <w:spacing w:after="0" w:line="240" w:lineRule="auto"/>
        <w:rPr>
          <w:del w:id="33" w:author="Lilit" w:date="2021-10-26T00:14:00Z"/>
          <w:rFonts w:ascii="GHEA Grapalat" w:hAnsi="GHEA Grapalat" w:cs="SylfaenRegular"/>
          <w:sz w:val="24"/>
          <w:szCs w:val="24"/>
          <w:lang w:val="hy-AM"/>
        </w:rPr>
      </w:pPr>
      <w:del w:id="34" w:author="Lilit" w:date="2021-10-26T00:14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ինչպես նաև կլինիկական փորձարկումների ծրագրում փոփոխություններ կամ լրացումներ կատարելու կարգը</w:delText>
        </w:r>
        <w:r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սահմանում է Լիազոր մարմինը:</w:delText>
        </w:r>
      </w:del>
    </w:p>
    <w:p w:rsidR="00AC20BF" w:rsidRP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>12. Կլինիկական փորձարկումը դադարեցվում է, եթե վտանգված են փորձարկվողի առողջությունը և (կամ) կյանքը,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C20BF">
        <w:rPr>
          <w:rFonts w:ascii="GHEA Grapalat" w:hAnsi="GHEA Grapalat" w:cs="SylfaenRegular"/>
          <w:sz w:val="24"/>
          <w:szCs w:val="24"/>
          <w:lang w:val="hy-AM"/>
        </w:rPr>
        <w:t>խախտված են սույն օրենքով կլինիկական փորձարկումներին ներկայացվող պահանջները, բժշկական էթիկայի՝ Լիազոր</w:t>
      </w:r>
    </w:p>
    <w:p w:rsidR="00AC20BF" w:rsidRDefault="00AC20B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C20BF">
        <w:rPr>
          <w:rFonts w:ascii="GHEA Grapalat" w:hAnsi="GHEA Grapalat" w:cs="SylfaenRegular"/>
          <w:sz w:val="24"/>
          <w:szCs w:val="24"/>
          <w:lang w:val="hy-AM"/>
        </w:rPr>
        <w:t xml:space="preserve">մարմնի ընդունած «Պատշաճ կլինիկական գործունեության» պահանջների նորմերը, ինչպես նաև </w:t>
      </w:r>
      <w:ins w:id="35" w:author="Lilit" w:date="2021-10-26T00:14:00Z">
        <w:r w:rsidR="00000FE1"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դեղի կամ հետազոտվ</w:t>
        </w:r>
        <w:r w:rsidR="00000FE1" w:rsidRPr="005E391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ող դեղագործական արտադրանքի արդյունավետությունը և անվտանգությունը  հիմնավորված  չեն</w:t>
        </w:r>
      </w:ins>
      <w:del w:id="36" w:author="Lilit" w:date="2021-10-26T00:14:00Z"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դեղը կամ</w:delText>
        </w:r>
        <w:r w:rsidDel="00000FE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AC20BF" w:rsidDel="00000FE1">
          <w:rPr>
            <w:rFonts w:ascii="GHEA Grapalat" w:hAnsi="GHEA Grapalat" w:cs="SylfaenRegular"/>
            <w:sz w:val="24"/>
            <w:szCs w:val="24"/>
            <w:lang w:val="hy-AM"/>
          </w:rPr>
          <w:delText>հետազոտվող դեղագործական արտադրանքը բավարար արդյունավետ և անվտանգ չէ</w:delText>
        </w:r>
      </w:del>
      <w:r w:rsidRPr="00AC20B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C6181" w:rsidRPr="0069022F" w:rsidRDefault="0069022F" w:rsidP="00AC20B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FF0000"/>
          <w:sz w:val="24"/>
          <w:szCs w:val="24"/>
          <w:lang w:val="hy-AM"/>
        </w:rPr>
      </w:pPr>
      <w:r w:rsidRPr="0069022F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t>14.Կ</w:t>
      </w:r>
      <w:r w:rsidRPr="00EA6A12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t xml:space="preserve">լինիկական փորձարկման թույլտվության տրամադրումը մերժելու կամ դադարեցնելու, ինչպես նաև </w:t>
      </w:r>
      <w:r w:rsidRPr="00EA6A12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կլինիկական փորձարկումների փաստաթղթերում փոփոխությունների կատարումը մերժելու</w:t>
      </w:r>
      <w:r w:rsidRPr="00EA6A12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t xml:space="preserve"> մասին որոշումը կարող է բողոքա</w:t>
      </w:r>
      <w:r w:rsidRPr="0069022F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t xml:space="preserve">րկվել Հայաստանի Հանրապետության </w:t>
      </w:r>
      <w:r w:rsidRPr="0069022F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lastRenderedPageBreak/>
        <w:t>«Վարչարարության հիմունքների և վարչական վարույթի մասին» օրենքով սահմանված կարգով կամ դատական կարգով:</w:t>
      </w:r>
    </w:p>
    <w:p w:rsid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cs="SylfaenRegular"/>
          <w:sz w:val="26"/>
          <w:szCs w:val="26"/>
          <w:lang w:val="hy-AM"/>
        </w:rPr>
      </w:pP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b/>
          <w:sz w:val="24"/>
          <w:szCs w:val="24"/>
          <w:lang w:val="hy-AM"/>
        </w:rPr>
        <w:t>Հոդված 16. Դեղերի պետական գրանցումը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EC6181" w:rsidRPr="00EC6181" w:rsidDel="00EC6181" w:rsidRDefault="00EC6181" w:rsidP="00EC6181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rPr>
          <w:del w:id="37" w:author="Lilit" w:date="2021-10-26T00:19:00Z"/>
          <w:rFonts w:ascii="GHEA Grapalat" w:hAnsi="GHEA Grapalat" w:cs="SylfaenRegular"/>
          <w:sz w:val="24"/>
          <w:szCs w:val="24"/>
          <w:lang w:val="hy-AM"/>
        </w:rPr>
      </w:pPr>
      <w:ins w:id="38" w:author="Lilit" w:date="2021-10-26T00:19:00Z">
        <w:r w:rsidRPr="00C556A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3.</w:t>
        </w:r>
        <w:r w:rsidRPr="00D934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Հայաստանի Հանրապետությունում դեղերը գրանցվում են ընդհանուր և պարզեցված ընթացակարգերով, ինչպես նաև Ե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ՏՄ 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կանոն</w:t>
        </w:r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ների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համաձայն: Պարզեցված ընթացակարգը կիրառվում է Հայաստանի Հանրապետության կառավարության որոշմամբ սահմանված միջազգային մասնագիտական կազմակերպությունների անդամ երկր</w:t>
        </w:r>
        <w:r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 իրավասու մարմնի կողմից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(այսուհետ՝ ռեֆերենտ իրավասու մարմին) 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գրանց</w:t>
        </w:r>
        <w:r w:rsidRPr="00382EB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վ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ած կամ փորձաքննությ</w:t>
        </w:r>
        <w:r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ն </w:t>
        </w:r>
        <w:r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ենթարկված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կամ Առողջապահության համաշխարհային կազմակերպության</w:t>
        </w:r>
      </w:ins>
      <w:r w:rsidR="007425B4" w:rsidRPr="007425B4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ins w:id="39" w:author="Lilit" w:date="2021-10-26T00:19:00Z">
        <w:r w:rsidR="007425B4"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նախաորակա</w:t>
        </w:r>
        <w:r w:rsidR="007425B4" w:rsidRPr="00F0770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վ</w:t>
        </w:r>
        <w:r w:rsidR="007425B4"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որած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(այսուհետ՝</w:t>
        </w:r>
        <w:r w:rsidRPr="007425B4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 xml:space="preserve"> </w:t>
        </w:r>
      </w:ins>
      <w:r w:rsidR="007425B4" w:rsidRPr="007425B4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նախաորակավորված</w:t>
      </w:r>
      <w:ins w:id="40" w:author="Lilit" w:date="2021-10-26T00:19:00Z">
        <w:r w:rsidRPr="007425B4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>) դեղ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երի համար: Պարզեցված ընթացակարգով գրանցվող դեղը պետք է համապատասխանի 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ռեֆերենտ իրավասու մարմնի </w:t>
        </w:r>
        <w:r w:rsidRPr="00253E8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կողմից գրանցված կամ նախաորակավորված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դեղին</w:t>
        </w:r>
        <w:r w:rsidRPr="00D934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՝ բացառությամբ դեղի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E7103E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առևտրային 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անվան</w:t>
        </w:r>
        <w:r w:rsidRPr="00D934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ման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A4041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կամ</w:t>
        </w:r>
        <w:r w:rsidRPr="00A1512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գրանցման հավաստագրի իրավատ</w:t>
        </w:r>
        <w:r w:rsidRPr="00D934E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իրոջ</w:t>
        </w:r>
        <w:r w:rsidRPr="00253E8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: Անկախ ընթացակարգից՝ Հայաստանի Հանրապետությունում գրանցվող դեղի 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փաթեթավորումը</w:t>
        </w:r>
        <w:r w:rsidRPr="006A2EB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և մակնշումը</w:t>
        </w:r>
        <w:r w:rsidRPr="00A4041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պետք է համապատասխան</w:t>
        </w:r>
        <w:r w:rsidRPr="00253E8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</w:t>
        </w:r>
        <w:r w:rsidRPr="00A4041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Հայաստանի </w:t>
        </w:r>
        <w:r w:rsidRPr="00DE228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</w:t>
        </w:r>
        <w:r w:rsidRPr="00A4041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անրապետության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օրենսդրությամբ</w:t>
        </w:r>
        <w:r w:rsidRPr="006A2EB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սահմանված պահանջներին</w:t>
        </w:r>
        <w:r w:rsidRPr="00487BE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</w:t>
        </w:r>
      </w:ins>
      <w:del w:id="41" w:author="Lilit" w:date="2021-10-26T00:19:00Z">
        <w:r w:rsidRPr="00EC6181" w:rsidDel="00EC6181">
          <w:rPr>
            <w:rFonts w:ascii="GHEA Grapalat" w:hAnsi="GHEA Grapalat" w:cs="SylfaenRegular"/>
            <w:sz w:val="24"/>
            <w:szCs w:val="24"/>
            <w:lang w:val="hy-AM"/>
          </w:rPr>
          <w:delText>3. Հայաստանի Հանրապետությունում դեղերը գրանցվում են ընդհանուր ընթացակարգով և պարզեցված</w:delText>
        </w:r>
        <w:r w:rsidDel="00EC618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EC6181">
          <w:rPr>
            <w:rFonts w:ascii="GHEA Grapalat" w:hAnsi="GHEA Grapalat" w:cs="SylfaenRegular"/>
            <w:sz w:val="24"/>
            <w:szCs w:val="24"/>
            <w:lang w:val="hy-AM"/>
          </w:rPr>
          <w:delText>ընթացակարգերով: Պարզեցված ընթացակարգը կիրառվում է Հայաստանի Հանրապետության կառավարության</w:delText>
        </w:r>
      </w:del>
    </w:p>
    <w:p w:rsidR="00EC6181" w:rsidRPr="00EC6181" w:rsidDel="00EC6181" w:rsidRDefault="00EC6181" w:rsidP="00EC6181">
      <w:pPr>
        <w:autoSpaceDE w:val="0"/>
        <w:autoSpaceDN w:val="0"/>
        <w:adjustRightInd w:val="0"/>
        <w:spacing w:after="0" w:line="240" w:lineRule="auto"/>
        <w:rPr>
          <w:del w:id="42" w:author="Lilit" w:date="2021-10-26T00:19:00Z"/>
          <w:rFonts w:ascii="GHEA Grapalat" w:hAnsi="GHEA Grapalat" w:cs="SylfaenRegular"/>
          <w:sz w:val="24"/>
          <w:szCs w:val="24"/>
          <w:lang w:val="hy-AM"/>
        </w:rPr>
      </w:pPr>
      <w:del w:id="43" w:author="Lilit" w:date="2021-10-26T00:19:00Z">
        <w:r w:rsidRPr="00EC6181" w:rsidDel="00EC6181">
          <w:rPr>
            <w:rFonts w:ascii="GHEA Grapalat" w:hAnsi="GHEA Grapalat" w:cs="SylfaenRegular"/>
            <w:sz w:val="24"/>
            <w:szCs w:val="24"/>
            <w:lang w:val="hy-AM"/>
          </w:rPr>
          <w:delText>որոշմամբ սահմանված միջազգային մասնագիտական կազմակերպությունների անդամ երկրում գրանցված կամ</w:delText>
        </w:r>
        <w:r w:rsidDel="00EC6181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EC6181">
          <w:rPr>
            <w:rFonts w:ascii="GHEA Grapalat" w:hAnsi="GHEA Grapalat" w:cs="SylfaenRegular"/>
            <w:sz w:val="24"/>
            <w:szCs w:val="24"/>
            <w:lang w:val="hy-AM"/>
          </w:rPr>
          <w:delText>Առողջապահության համաշխարհային կազմակերպության նախաորակավորած դեղերի համար:</w:delText>
        </w:r>
      </w:del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5. Գրանցման ենթակա են դեղերի յուրաքանչյուր անվանում, բաղադրակազմ, դեղաչափ, դեղաձև,</w:t>
      </w:r>
      <w:r w:rsidR="008F4C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ins w:id="44" w:author="Lilit" w:date="2021-10-26T00:20:00Z">
        <w:r w:rsidR="008F4C87" w:rsidRPr="00F848A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կիրառման ձև</w:t>
        </w:r>
        <w:r w:rsidR="008F4C87" w:rsidRPr="00D00A8E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,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թողարկման ձև,</w:t>
      </w:r>
      <w:r w:rsidR="008F4C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նոր ցուցում, արտադրող (ներառյալ` յուրաքանչյուր արտադրական գործընթացն իրականացնող), գրանցման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հավաստագրի իրավատեր: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6. Գրանցման ժամանակ հաստատվում են դեղի առաջնային և (կամ) արտաքին փաթեթը, պիտակը, մակնիշը (այդթվում` գունավոր պատկերների տեսքով), բժշկական կիրառման հրահանգը (դեղի ընդհանուր բնութագիրը),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օգտագործման հրահանգը (ներդիր-թերթիկը) և որակի հատկորոշիչները (սպեցիֆիկացիաները)</w:t>
      </w:r>
      <w:ins w:id="45" w:author="Lilit" w:date="2021-10-26T00:21:00Z">
        <w:r w:rsidR="008F4C87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8F4C87" w:rsidRPr="00E467C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կամ</w:t>
        </w:r>
        <w:r w:rsidR="008F4C87" w:rsidRPr="00E467C5">
          <w:rPr>
            <w:rFonts w:ascii="GHEA Grapalat" w:hAnsi="GHEA Grapalat" w:cs="AK Courier"/>
            <w:sz w:val="24"/>
            <w:szCs w:val="24"/>
            <w:lang w:val="hy-AM"/>
          </w:rPr>
          <w:t xml:space="preserve"> որակի նորմատիվ փաստաթ</w:t>
        </w:r>
        <w:r w:rsidR="008F4C87">
          <w:rPr>
            <w:rFonts w:ascii="GHEA Grapalat" w:hAnsi="GHEA Grapalat" w:cs="AK Courier"/>
            <w:sz w:val="24"/>
            <w:szCs w:val="24"/>
            <w:lang w:val="hy-AM"/>
          </w:rPr>
          <w:t>ուղթը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11. Ցածր պահանջարկ ունեցող, սակայն կենսականորեն անհրաժեշտ դեղերի</w:t>
      </w:r>
      <w:ins w:id="46" w:author="Lilit" w:date="2021-10-26T00:24:00Z">
        <w:r w:rsidR="008F4C87">
          <w:rPr>
            <w:rFonts w:ascii="GHEA Grapalat" w:hAnsi="GHEA Grapalat" w:cs="SylfaenRegular"/>
            <w:sz w:val="24"/>
            <w:szCs w:val="24"/>
            <w:lang w:val="hy-AM"/>
          </w:rPr>
          <w:t>,</w:t>
        </w:r>
      </w:ins>
      <w:ins w:id="47" w:author="Lilit" w:date="2021-10-26T00:23:00Z">
        <w:r w:rsidR="008F4C87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8F4C87" w:rsidRPr="000C5BF4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այդ թվում՝ </w:t>
        </w:r>
        <w:r w:rsidR="008F4C87" w:rsidRPr="00A7314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«</w:t>
        </w:r>
        <w:r w:rsidR="008F4C87" w:rsidRPr="000C5BF4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որբ</w:t>
        </w:r>
        <w:r w:rsidR="008F4C87" w:rsidRPr="00F848A3">
          <w:rPr>
            <w:rFonts w:ascii="GHEA Grapalat" w:hAnsi="GHEA Grapalat"/>
            <w:color w:val="000000"/>
            <w:sz w:val="24"/>
            <w:szCs w:val="24"/>
            <w:lang w:val="hy-AM"/>
          </w:rPr>
          <w:t>»</w:t>
        </w:r>
        <w:r w:rsidR="008F4C87" w:rsidRPr="000C5BF4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դեղերի</w:t>
        </w:r>
        <w:r w:rsidR="008F4C87" w:rsidRPr="000C5BF4">
          <w:rPr>
            <w:rFonts w:ascii="GHEA Grapalat" w:hAnsi="GHEA Grapalat"/>
            <w:color w:val="000000"/>
            <w:sz w:val="24"/>
            <w:szCs w:val="24"/>
            <w:lang w:val="hy-AM"/>
          </w:rPr>
          <w:t>,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գրանցման նպատակով</w:t>
      </w:r>
      <w:r w:rsidR="008F4C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փորձաքննությունը կարող է անցկացվել պետական պատվերի շրջանակներում: Ցածր պահանջարկ ունեցող, սակայն</w:t>
      </w:r>
      <w:r w:rsidR="008F4C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կենսականորեն անհրաժեշտ դեղերի ցանկը հաստատում է Լիազոր մարմինը:</w:t>
      </w:r>
    </w:p>
    <w:p w:rsidR="008F4C87" w:rsidRDefault="008F4C87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....</w:t>
      </w:r>
    </w:p>
    <w:p w:rsidR="00EC6181" w:rsidRPr="00EC6181" w:rsidDel="008F4C87" w:rsidRDefault="00EC6181" w:rsidP="008F4C87">
      <w:pPr>
        <w:autoSpaceDE w:val="0"/>
        <w:autoSpaceDN w:val="0"/>
        <w:adjustRightInd w:val="0"/>
        <w:spacing w:after="0" w:line="240" w:lineRule="auto"/>
        <w:rPr>
          <w:del w:id="48" w:author="Lilit" w:date="2021-10-26T00:25:00Z"/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16.</w:t>
      </w:r>
      <w:r w:rsidR="00F55952" w:rsidRPr="00F55952">
        <w:rPr>
          <w:rFonts w:ascii="GHEA Grapalat" w:hAnsi="GHEA Grapalat" w:cs="AK Courier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AK Courier"/>
          <w:color w:val="FF0000"/>
          <w:sz w:val="24"/>
          <w:szCs w:val="24"/>
          <w:lang w:val="hy-AM"/>
        </w:rPr>
        <w:t xml:space="preserve">Հայտատուն իրավունք ունի հրաժարվելու փորձաքննությունից՝ դրա ցանկացած փուլում: Հրաժարվելու մասին գրության հիման վրա փորձաքննությունը դադարեցվում է և գրանցման գործընթացը ավարտվում է: Իսկ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Փորձաքննության արդյունքների մասին առաջին անգամ ծանուցումից հետո՝ 60 կամ երկրորդ անգամ ծանուցումից հետո՝ 120 օրացույցային օրվա ընթացքում պահանջված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լրացուցիչ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կամ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lastRenderedPageBreak/>
        <w:t>չբավարարող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փաստաթղթերը կամ տվյալները կամ նմուշները կամ ստանդարտները կամ սպեցիֆիկ ռեակտիվները կամ լաբորատոր փորձաքննության համար անհրաժեշտ այլ նյութերը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չներկայացնելու կամ Օրենքով սահմանված չափով և կարգով պետական տուրք չվճարելու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դեպքում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փորձաքննությունը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դադարեցվում է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,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և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գրանցումը, վերագրանցումը, հավաստագրի ժամկետի երկարաձգումը, հետգրանցումային փոփոխությունը 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մերժվում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է</w:t>
      </w:r>
      <w:r w:rsidR="00F55952" w:rsidRPr="00F55952">
        <w:rPr>
          <w:rFonts w:ascii="GHEA Grapalat" w:hAnsi="GHEA Grapalat" w:cs="Sylfaen"/>
          <w:color w:val="FF0000"/>
          <w:sz w:val="24"/>
          <w:szCs w:val="24"/>
          <w:lang w:val="hy-AM"/>
        </w:rPr>
        <w:t>:</w:t>
      </w:r>
      <w:r w:rsidR="00F55952" w:rsidRPr="00F55952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Սույն մասով սահմանված դեպքերում փորձաքննության պետական տուրքը</w:t>
      </w:r>
      <w:r w:rsidR="00F55952" w:rsidRPr="00F55952">
        <w:rPr>
          <w:rFonts w:ascii="GHEA Grapalat" w:hAnsi="GHEA Grapalat" w:cs="AK Courier"/>
          <w:color w:val="FF0000"/>
          <w:sz w:val="24"/>
          <w:szCs w:val="24"/>
          <w:lang w:val="hy-AM"/>
        </w:rPr>
        <w:t xml:space="preserve"> չի վերադարձվում</w:t>
      </w:r>
      <w:r w:rsidR="00F55952" w:rsidRPr="00E854C3">
        <w:rPr>
          <w:rFonts w:ascii="GHEA Grapalat" w:hAnsi="GHEA Grapalat" w:cs="AK Courier"/>
          <w:sz w:val="24"/>
          <w:szCs w:val="24"/>
          <w:lang w:val="hy-AM"/>
        </w:rPr>
        <w:t>:</w:t>
      </w:r>
      <w:del w:id="49" w:author="Lilit" w:date="2021-10-26T00:25:00Z">
        <w:r w:rsidRPr="00EC6181" w:rsidDel="008F4C87">
          <w:rPr>
            <w:rFonts w:ascii="GHEA Grapalat" w:hAnsi="GHEA Grapalat" w:cs="SylfaenRegular"/>
            <w:sz w:val="24"/>
            <w:szCs w:val="24"/>
            <w:lang w:val="hy-AM"/>
          </w:rPr>
          <w:delText>Հայտատուն իրավունք ունի հրաժարվելու գրանցումից փորձաքննության ցանկացած փուլում: Փորձաքննության</w:delText>
        </w:r>
        <w:r w:rsidR="008F4C87" w:rsidDel="008F4C87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8F4C87">
          <w:rPr>
            <w:rFonts w:ascii="GHEA Grapalat" w:hAnsi="GHEA Grapalat" w:cs="SylfaenRegular"/>
            <w:sz w:val="24"/>
            <w:szCs w:val="24"/>
            <w:lang w:val="hy-AM"/>
          </w:rPr>
          <w:delText>ընթացքում պահանջված լրացուցիչ կամ չբավարարող նյութերի ներկայացման անհրաժեշտության մասին պատշաճ</w:delText>
        </w:r>
      </w:del>
    </w:p>
    <w:p w:rsidR="00EC6181" w:rsidRPr="00EC6181" w:rsidDel="008F4C87" w:rsidRDefault="00EC6181" w:rsidP="008F4C87">
      <w:pPr>
        <w:autoSpaceDE w:val="0"/>
        <w:autoSpaceDN w:val="0"/>
        <w:adjustRightInd w:val="0"/>
        <w:spacing w:after="0" w:line="240" w:lineRule="auto"/>
        <w:rPr>
          <w:del w:id="50" w:author="Lilit" w:date="2021-10-26T00:25:00Z"/>
          <w:rFonts w:ascii="GHEA Grapalat" w:hAnsi="GHEA Grapalat" w:cs="SylfaenRegular"/>
          <w:sz w:val="24"/>
          <w:szCs w:val="24"/>
          <w:lang w:val="hy-AM"/>
        </w:rPr>
      </w:pPr>
      <w:del w:id="51" w:author="Lilit" w:date="2021-10-26T00:25:00Z">
        <w:r w:rsidRPr="00EC6181" w:rsidDel="008F4C87">
          <w:rPr>
            <w:rFonts w:ascii="GHEA Grapalat" w:hAnsi="GHEA Grapalat" w:cs="SylfaenRegular"/>
            <w:sz w:val="24"/>
            <w:szCs w:val="24"/>
            <w:lang w:val="hy-AM"/>
          </w:rPr>
          <w:delText>կարգով տեղեկացվելուց վեց ամիսը լրանալուց հետո դրանք չներկայացվելու դեպքում փորձաքննությունը դադարեցվում</w:delText>
        </w:r>
      </w:del>
    </w:p>
    <w:p w:rsidR="00EC6181" w:rsidRPr="00EC6181" w:rsidDel="008F4C87" w:rsidRDefault="00EC6181" w:rsidP="008F4C87">
      <w:pPr>
        <w:autoSpaceDE w:val="0"/>
        <w:autoSpaceDN w:val="0"/>
        <w:adjustRightInd w:val="0"/>
        <w:spacing w:after="0" w:line="240" w:lineRule="auto"/>
        <w:rPr>
          <w:del w:id="52" w:author="Lilit" w:date="2021-10-26T00:25:00Z"/>
          <w:rFonts w:ascii="GHEA Grapalat" w:hAnsi="GHEA Grapalat" w:cs="SylfaenRegular"/>
          <w:sz w:val="24"/>
          <w:szCs w:val="24"/>
          <w:lang w:val="hy-AM"/>
        </w:rPr>
      </w:pPr>
      <w:del w:id="53" w:author="Lilit" w:date="2021-10-26T00:25:00Z">
        <w:r w:rsidRPr="00EC6181" w:rsidDel="008F4C87">
          <w:rPr>
            <w:rFonts w:ascii="GHEA Grapalat" w:hAnsi="GHEA Grapalat" w:cs="SylfaenRegular"/>
            <w:sz w:val="24"/>
            <w:szCs w:val="24"/>
            <w:lang w:val="hy-AM"/>
          </w:rPr>
          <w:delText>է, և հայտը մերժվում է:</w:delText>
        </w:r>
      </w:del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54" w:author="Lilit" w:date="2021-10-26T00:28:00Z"/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18. </w:t>
      </w:r>
      <w:ins w:id="55" w:author="Lilit" w:date="2021-10-26T00:28:00Z"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>Դեղի գրանցման ժամկետը 5 տարի է, որը հաշվարկվում է դեղի գրանցման վերաբերյալ Լիազոր մարմնի հրամանն ուժի մեջ մտնելու օրվանից: Գրանցման արդյունքում տրվում է գրանցման հավաստագիր, և գրանցված դեղն ընդգրկվում է գրանցամատյանում: Լիազոր մարմինը հաստատում է գրանցման հավաստագրի ձևը, գրանցամատյանի ձևն ու վարման կարգը: Գ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>րանցման հավաստագր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>ի հետ հ</w:t>
        </w:r>
        <w:r w:rsidR="000A788F" w:rsidRPr="00235E7E">
          <w:rPr>
            <w:rFonts w:ascii="GHEA Grapalat" w:hAnsi="GHEA Grapalat" w:cs="AK Courier"/>
            <w:sz w:val="24"/>
            <w:szCs w:val="24"/>
            <w:lang w:val="hy-AM"/>
          </w:rPr>
          <w:t>այտատուին տրամադրվ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 xml:space="preserve">ում </w:t>
        </w:r>
        <w:r w:rsidR="000A788F" w:rsidRPr="00985892">
          <w:rPr>
            <w:rFonts w:ascii="GHEA Grapalat" w:hAnsi="GHEA Grapalat" w:cs="AK Courier"/>
            <w:sz w:val="24"/>
            <w:szCs w:val="24"/>
            <w:lang w:val="hy-AM"/>
          </w:rPr>
          <w:t>են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>դեղի առաջնային</w:t>
        </w:r>
        <w:r w:rsidR="000A788F">
          <w:rPr>
            <w:rFonts w:ascii="GHEA Grapalat" w:hAnsi="GHEA Grapalat" w:cs="AK Courier"/>
            <w:sz w:val="24"/>
            <w:szCs w:val="24"/>
            <w:lang w:val="hy-AM"/>
          </w:rPr>
          <w:t>,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 xml:space="preserve"> արտաքին փաթեթի, պիտակի,</w:t>
        </w:r>
        <w:r w:rsidR="000A788F" w:rsidRPr="0031055B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>բժշկական կիրառման հայերեն հրահանգի (դեղի ընդհանուր բնութագր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>ի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>) և օգտագործման հայերեն հրահանգի (ներդիր-թերթիկ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>ի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>)</w:t>
        </w:r>
        <w:r w:rsidR="000A788F" w:rsidRPr="00715E75">
          <w:rPr>
            <w:rFonts w:ascii="GHEA Grapalat" w:hAnsi="GHEA Grapalat" w:cs="AK Courier"/>
            <w:sz w:val="24"/>
            <w:szCs w:val="24"/>
            <w:lang w:val="hy-AM"/>
          </w:rPr>
          <w:t xml:space="preserve"> և որակի 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 xml:space="preserve">հատկորոշիչների </w:t>
        </w:r>
        <w:r w:rsidR="000A788F">
          <w:rPr>
            <w:rFonts w:ascii="GHEA Grapalat" w:hAnsi="GHEA Grapalat" w:cs="AK Courier"/>
            <w:sz w:val="24"/>
            <w:szCs w:val="24"/>
            <w:lang w:val="hy-AM"/>
          </w:rPr>
          <w:t>(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>սպեցիֆիկացի</w:t>
        </w:r>
        <w:r w:rsidR="000A788F" w:rsidRPr="00536367">
          <w:rPr>
            <w:rFonts w:ascii="GHEA Grapalat" w:hAnsi="GHEA Grapalat" w:cs="AK Courier"/>
            <w:sz w:val="24"/>
            <w:szCs w:val="24"/>
            <w:lang w:val="hy-AM"/>
          </w:rPr>
          <w:t>ա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>ների</w:t>
        </w:r>
        <w:r w:rsidR="000A788F">
          <w:rPr>
            <w:rFonts w:ascii="GHEA Grapalat" w:hAnsi="GHEA Grapalat" w:cs="AK Courier"/>
            <w:sz w:val="24"/>
            <w:szCs w:val="24"/>
            <w:lang w:val="hy-AM"/>
          </w:rPr>
          <w:t>)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 xml:space="preserve"> կամ</w:t>
        </w:r>
        <w:r w:rsidR="000A788F" w:rsidRPr="00536367">
          <w:rPr>
            <w:rFonts w:ascii="GHEA Grapalat" w:hAnsi="GHEA Grapalat" w:cs="AK Courier"/>
            <w:sz w:val="24"/>
            <w:szCs w:val="24"/>
            <w:lang w:val="hy-AM"/>
          </w:rPr>
          <w:t xml:space="preserve"> որակի</w:t>
        </w:r>
        <w:r w:rsidR="000A788F" w:rsidRPr="007F22EA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715E75">
          <w:rPr>
            <w:rFonts w:ascii="GHEA Grapalat" w:hAnsi="GHEA Grapalat" w:cs="AK Courier"/>
            <w:sz w:val="24"/>
            <w:szCs w:val="24"/>
            <w:lang w:val="hy-AM"/>
          </w:rPr>
          <w:t>նորմատիվ փաստաթղթի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 xml:space="preserve"> էլեկտրոնային տարբերակները, որոնք հիմք են հանդիսանում </w:t>
        </w:r>
        <w:r w:rsidR="000A788F" w:rsidRPr="00235E7E">
          <w:rPr>
            <w:rFonts w:ascii="GHEA Grapalat" w:hAnsi="GHEA Grapalat" w:cs="AK Courier"/>
            <w:sz w:val="24"/>
            <w:szCs w:val="24"/>
            <w:lang w:val="hy-AM"/>
          </w:rPr>
          <w:t xml:space="preserve">նաև 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 xml:space="preserve">Հայաստանի Հանրապետությունում դեղերի շրջանառության բոլոր փուլերում դեղերի նույնականացման, </w:t>
        </w:r>
        <w:r w:rsidR="000A788F" w:rsidRPr="00715E75">
          <w:rPr>
            <w:rFonts w:ascii="GHEA Grapalat" w:hAnsi="GHEA Grapalat" w:cs="AK Courier"/>
            <w:sz w:val="24"/>
            <w:szCs w:val="24"/>
            <w:lang w:val="hy-AM"/>
          </w:rPr>
          <w:t>որակի հսկ</w:t>
        </w:r>
        <w:r w:rsidR="000A788F" w:rsidRPr="005B0B07">
          <w:rPr>
            <w:rFonts w:ascii="GHEA Grapalat" w:hAnsi="GHEA Grapalat" w:cs="AK Courier"/>
            <w:sz w:val="24"/>
            <w:szCs w:val="24"/>
            <w:lang w:val="hy-AM"/>
          </w:rPr>
          <w:t>ման</w:t>
        </w:r>
        <w:r w:rsidR="000A788F" w:rsidRPr="007B69AD">
          <w:rPr>
            <w:rFonts w:ascii="GHEA Grapalat" w:hAnsi="GHEA Grapalat" w:cs="AK Courier"/>
            <w:sz w:val="24"/>
            <w:szCs w:val="24"/>
            <w:lang w:val="hy-AM"/>
          </w:rPr>
          <w:t xml:space="preserve"> կամ պաշտոնական տեղեկատվության համար</w:t>
        </w:r>
        <w:r w:rsidR="000A788F" w:rsidRPr="00487BE5">
          <w:rPr>
            <w:rFonts w:ascii="GHEA Grapalat" w:hAnsi="GHEA Grapalat" w:cs="AK Courier"/>
            <w:sz w:val="24"/>
            <w:szCs w:val="24"/>
            <w:lang w:val="hy-AM"/>
          </w:rPr>
          <w:t>:</w:t>
        </w:r>
        <w:r w:rsidR="000A788F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F96398">
          <w:rPr>
            <w:rFonts w:ascii="GHEA Grapalat" w:hAnsi="GHEA Grapalat" w:cs="AK Courier"/>
            <w:sz w:val="24"/>
            <w:szCs w:val="24"/>
            <w:lang w:val="hy-AM"/>
          </w:rPr>
          <w:t>Գրանցված դեղի</w:t>
        </w:r>
        <w:r w:rsidR="000A788F" w:rsidRPr="0072208B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F96398">
          <w:rPr>
            <w:rFonts w:ascii="GHEA Grapalat" w:hAnsi="GHEA Grapalat" w:cs="AK Courier"/>
            <w:sz w:val="24"/>
            <w:szCs w:val="24"/>
            <w:lang w:val="hy-AM"/>
          </w:rPr>
          <w:t>առաջնային և արտաքին փաթեթները</w:t>
        </w:r>
        <w:r w:rsidR="000A788F" w:rsidRPr="00F441AB">
          <w:rPr>
            <w:rFonts w:ascii="GHEA Grapalat" w:hAnsi="GHEA Grapalat" w:cs="AK Courier"/>
            <w:sz w:val="24"/>
            <w:szCs w:val="24"/>
            <w:lang w:val="hy-AM"/>
          </w:rPr>
          <w:t>՝ իրենց մակնշմամբ,</w:t>
        </w:r>
        <w:r w:rsidR="000A788F" w:rsidRPr="00F96398">
          <w:rPr>
            <w:rFonts w:ascii="GHEA Grapalat" w:hAnsi="GHEA Grapalat" w:cs="AK Courier"/>
            <w:sz w:val="24"/>
            <w:szCs w:val="24"/>
            <w:lang w:val="hy-AM"/>
          </w:rPr>
          <w:t xml:space="preserve"> պիտակը և ներդիր</w:t>
        </w:r>
      </w:ins>
      <w:r w:rsidR="004A5DF4" w:rsidRPr="004A5DF4">
        <w:rPr>
          <w:rFonts w:ascii="GHEA Grapalat" w:hAnsi="GHEA Grapalat" w:cs="AK Courier"/>
          <w:sz w:val="24"/>
          <w:szCs w:val="24"/>
          <w:lang w:val="hy-AM"/>
        </w:rPr>
        <w:t>-</w:t>
      </w:r>
      <w:ins w:id="56" w:author="Lilit" w:date="2021-10-26T00:28:00Z">
        <w:r w:rsidR="000A788F" w:rsidRPr="00F96398">
          <w:rPr>
            <w:rFonts w:ascii="GHEA Grapalat" w:hAnsi="GHEA Grapalat" w:cs="AK Courier"/>
            <w:sz w:val="24"/>
            <w:szCs w:val="24"/>
            <w:lang w:val="hy-AM"/>
          </w:rPr>
          <w:t xml:space="preserve">թերթիկը դիտարկվում են </w:t>
        </w:r>
        <w:r w:rsidR="000A788F" w:rsidRPr="0072208B">
          <w:rPr>
            <w:rFonts w:ascii="GHEA Grapalat" w:hAnsi="GHEA Grapalat" w:cs="AK Courier"/>
            <w:sz w:val="24"/>
            <w:szCs w:val="24"/>
            <w:lang w:val="hy-AM"/>
          </w:rPr>
          <w:t>որպես գրանցանմուշ</w:t>
        </w:r>
        <w:r w:rsidR="000A788F" w:rsidRPr="00E531D2">
          <w:rPr>
            <w:rFonts w:ascii="GHEA Grapalat" w:hAnsi="GHEA Grapalat" w:cs="AK Courier"/>
            <w:sz w:val="24"/>
            <w:szCs w:val="24"/>
            <w:lang w:val="hy-AM"/>
          </w:rPr>
          <w:t>: Լի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>ազոր մարմինն</w:t>
        </w:r>
        <w:r w:rsidR="000A788F" w:rsidRPr="00E531D2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 xml:space="preserve">ապահովում է գրանցամատյանի, </w:t>
        </w:r>
        <w:r w:rsidR="000A788F" w:rsidRPr="00427B59">
          <w:rPr>
            <w:rFonts w:ascii="GHEA Grapalat" w:hAnsi="GHEA Grapalat" w:cs="AK Courier"/>
            <w:sz w:val="24"/>
            <w:szCs w:val="24"/>
            <w:lang w:val="hy-AM"/>
          </w:rPr>
          <w:t>գրանցանմուշի և</w:t>
        </w:r>
        <w:r w:rsidR="000A788F" w:rsidRPr="00BF5A51">
          <w:rPr>
            <w:rFonts w:ascii="GHEA Grapalat" w:hAnsi="GHEA Grapalat" w:cs="AK Courier"/>
            <w:sz w:val="24"/>
            <w:szCs w:val="24"/>
            <w:lang w:val="hy-AM"/>
          </w:rPr>
          <w:t xml:space="preserve"> բժշկական կիրառման հայերեն հրահանգի (դեղի ընդհանուր բնութագրի) հրապարակայնությունը և տեղադրումը Լիազոր մարմնի պաշտոնական ինտերնետային կայքում</w:t>
        </w:r>
        <w:r w:rsidR="000A788F" w:rsidRPr="00124F13">
          <w:rPr>
            <w:rFonts w:ascii="GHEA Grapalat" w:hAnsi="GHEA Grapalat" w:cs="AK Courier"/>
            <w:sz w:val="24"/>
            <w:szCs w:val="24"/>
            <w:lang w:val="hy-AM"/>
          </w:rPr>
          <w:t>:</w:t>
        </w:r>
      </w:ins>
      <w:del w:id="57" w:author="Lilit" w:date="2021-10-26T00:28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Դեղի գրանցման ժամկետը 5 տարի է, որը հաշվարկվում է դեղի գրանցման վերաբերյալ Լիազոր մարմնի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հրամանն ուժի մեջ մտնելու օրվանից: Գրանցման արդյունքում տրվում է գրանցման հավաստագիր, և գրանցված դեղն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58" w:author="Lilit" w:date="2021-10-26T00:28:00Z"/>
          <w:rFonts w:ascii="GHEA Grapalat" w:hAnsi="GHEA Grapalat" w:cs="SylfaenRegular"/>
          <w:sz w:val="24"/>
          <w:szCs w:val="24"/>
          <w:lang w:val="hy-AM"/>
        </w:rPr>
      </w:pPr>
      <w:del w:id="59" w:author="Lilit" w:date="2021-10-26T00:28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ընդգրկվում է գրանցամատյանում: Լիազոր մարմինը հաստատում է գրանցման հավաստագրի ձևը, գրանցամատյանի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ձևն ու վարման կարգը: Գրանցման հավաստագրին կցվում են դեղի առաջնային և (կամ) արտաքին փաթեթը, պիտակը,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60" w:author="Lilit" w:date="2021-10-26T00:28:00Z"/>
          <w:rFonts w:ascii="GHEA Grapalat" w:hAnsi="GHEA Grapalat" w:cs="SylfaenRegular"/>
          <w:sz w:val="24"/>
          <w:szCs w:val="24"/>
          <w:lang w:val="hy-AM"/>
        </w:rPr>
      </w:pPr>
      <w:del w:id="61" w:author="Lilit" w:date="2021-10-26T00:28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բժշկական կիրառման հայերեն հրահանգը (դեղի ընդհանուր բնութագիրը) և օգտագործման հրահանգը (ներդիր-թերթիկը), որոնք հիմք են հանդիսանում Հայաստանի Հանրապետությունում դեղերի շրջանառության բոլոր փուլերում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62" w:author="Lilit" w:date="2021-10-26T00:28:00Z"/>
          <w:rFonts w:ascii="GHEA Grapalat" w:hAnsi="GHEA Grapalat" w:cs="SylfaenRegular"/>
          <w:sz w:val="24"/>
          <w:szCs w:val="24"/>
          <w:lang w:val="hy-AM"/>
        </w:rPr>
      </w:pPr>
      <w:del w:id="63" w:author="Lilit" w:date="2021-10-26T00:28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դեղերի նույնականացման, որակի հսկողության և (կամ) պաշտոնական տեղեկատվության համար: Լիազոր մարմինն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ապահովում է գրանցամատյանի, գրանցման հավաստագրին կցված դեղի առաջնային և (կամ) արտաքին փաթեթի,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64" w:author="Lilit" w:date="2021-10-26T00:28:00Z"/>
          <w:rFonts w:ascii="GHEA Grapalat" w:hAnsi="GHEA Grapalat" w:cs="SylfaenRegular"/>
          <w:sz w:val="24"/>
          <w:szCs w:val="24"/>
          <w:lang w:val="hy-AM"/>
        </w:rPr>
      </w:pPr>
      <w:del w:id="65" w:author="Lilit" w:date="2021-10-26T00:28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lastRenderedPageBreak/>
          <w:delText>պիտակի, բժշկական կիրառման հայերեն հրահանգի (դեղի ընդհանուր բնութագրի) և օգտագործման հրահանգի (ներդիր-թերթիկի) հրապարակայնությունը և տեղադրումը Լիազոր մարմնի պաշտոնական ինտերնետային կայքում: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66" w:author="Lilit" w:date="2021-10-26T00:29:00Z"/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19. </w:t>
      </w:r>
      <w:ins w:id="67" w:author="Lilit" w:date="2021-10-26T00:29:00Z"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Գրանցման ժամկետն ավարտվելուց հետո կարող է </w:t>
        </w:r>
        <w:r w:rsidR="000A788F" w:rsidRPr="009E6266">
          <w:rPr>
            <w:rFonts w:ascii="GHEA Grapalat" w:hAnsi="GHEA Grapalat" w:cs="AK Courier"/>
            <w:sz w:val="24"/>
            <w:szCs w:val="24"/>
            <w:lang w:val="hy-AM"/>
          </w:rPr>
          <w:t>դեղը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վերագրանց</w:t>
        </w:r>
        <w:r w:rsidR="000A788F" w:rsidRPr="009E6266">
          <w:rPr>
            <w:rFonts w:ascii="GHEA Grapalat" w:hAnsi="GHEA Grapalat" w:cs="AK Courier"/>
            <w:sz w:val="24"/>
            <w:szCs w:val="24"/>
            <w:lang w:val="hy-AM"/>
          </w:rPr>
          <w:t>վել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>՝ 5 տարի ժամկետով` Հայաստանի Հանրապետության կառավարության սահմանած կարգով` վերագնահատելով արտադրանքի անվտանգությունը, արդյունավետությունը և որակը: Վերագրանցման ժամկետը լրանալուց հետո գրանցման հավաստագրի իրավատիրոջ համաձայնությամբ կարող է կատարվել գրանցման հավաստագրի ժամկետի երկարաձգում` յուրաքանչյուր 5 տարին մեկ</w:t>
        </w:r>
        <w:r w:rsidR="000A788F" w:rsidRPr="00ED1F67">
          <w:rPr>
            <w:rFonts w:ascii="GHEA Grapalat" w:hAnsi="GHEA Grapalat" w:cs="AK Courier"/>
            <w:sz w:val="24"/>
            <w:szCs w:val="24"/>
            <w:lang w:val="hy-AM"/>
          </w:rPr>
          <w:t xml:space="preserve"> անգամ՝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Լիազոր մարմնի կողմից անվտանգության հետգրանցումային մասնագիտական դիտարկումների արդյունքների հիման վրա: Դեղի վերագրանցումը, գրանցման հավաստագրի ժամկետի երկարաձգումը դրական փորձագիտական եզրակացության հիման վրա իրականացնում է Լիազոր մարմինը: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>Դեղի վերագրանցման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 xml:space="preserve"> գործընթացի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առավելագույն 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>տևողությունը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EA2EB2">
          <w:rPr>
            <w:rFonts w:ascii="GHEA Grapalat" w:hAnsi="GHEA Grapalat" w:cs="AK Courier"/>
            <w:sz w:val="24"/>
            <w:szCs w:val="24"/>
            <w:lang w:val="hy-AM"/>
          </w:rPr>
          <w:t>120 օրացուցային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օր է, որի մեջ հաշվարկվում է փորձաքննության ժամկետը, որի առավելագույն տևողությունը </w:t>
        </w:r>
        <w:r w:rsidR="000A788F" w:rsidRPr="00EA2EB2">
          <w:rPr>
            <w:rFonts w:ascii="GHEA Grapalat" w:hAnsi="GHEA Grapalat" w:cs="AK Courier"/>
            <w:sz w:val="24"/>
            <w:szCs w:val="24"/>
            <w:lang w:val="hy-AM"/>
          </w:rPr>
          <w:t>110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օրացուցային օր է: Դեղի գրանցման հավաստագրի ժամկետի երկարաձգման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 xml:space="preserve"> գործընթացի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առավելագույն 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>տևողությունը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="000A788F" w:rsidRPr="00F13604">
          <w:rPr>
            <w:rFonts w:ascii="GHEA Grapalat" w:hAnsi="GHEA Grapalat" w:cs="AK Courier"/>
            <w:sz w:val="24"/>
            <w:szCs w:val="24"/>
            <w:lang w:val="hy-AM"/>
          </w:rPr>
          <w:t>3</w:t>
        </w:r>
        <w:r w:rsidR="000A788F" w:rsidRPr="00EA2EB2">
          <w:rPr>
            <w:rFonts w:ascii="GHEA Grapalat" w:hAnsi="GHEA Grapalat" w:cs="AK Courier"/>
            <w:sz w:val="24"/>
            <w:szCs w:val="24"/>
            <w:lang w:val="hy-AM"/>
          </w:rPr>
          <w:t>0 օրացուցային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օր է</w:t>
        </w:r>
        <w:r w:rsidR="000A788F" w:rsidRPr="00FF390A">
          <w:rPr>
            <w:rFonts w:ascii="GHEA Grapalat" w:hAnsi="GHEA Grapalat" w:cs="AK Courier"/>
            <w:sz w:val="24"/>
            <w:szCs w:val="24"/>
            <w:lang w:val="hy-AM"/>
          </w:rPr>
          <w:t xml:space="preserve">, 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որի մեջ հաշվարկվում է փորձաքննության ժամկետը, որի առավելագույն տևողությունը </w:t>
        </w:r>
        <w:r w:rsidR="000A788F" w:rsidRPr="00FF390A">
          <w:rPr>
            <w:rFonts w:ascii="GHEA Grapalat" w:hAnsi="GHEA Grapalat" w:cs="AK Courier"/>
            <w:sz w:val="24"/>
            <w:szCs w:val="24"/>
            <w:lang w:val="hy-AM"/>
          </w:rPr>
          <w:t>2</w:t>
        </w:r>
        <w:r w:rsidR="000A788F" w:rsidRPr="00EA2EB2">
          <w:rPr>
            <w:rFonts w:ascii="GHEA Grapalat" w:hAnsi="GHEA Grapalat" w:cs="AK Courier"/>
            <w:sz w:val="24"/>
            <w:szCs w:val="24"/>
            <w:lang w:val="hy-AM"/>
          </w:rPr>
          <w:t>0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օրացուցային օր է: Վերագրանցման հայտը և </w:t>
        </w:r>
      </w:ins>
      <w:r w:rsidR="004A5DF4" w:rsidRPr="004A5DF4">
        <w:rPr>
          <w:rFonts w:ascii="GHEA Grapalat" w:hAnsi="GHEA Grapalat" w:cs="AK Courier"/>
          <w:sz w:val="24"/>
          <w:szCs w:val="24"/>
          <w:lang w:val="hy-AM"/>
        </w:rPr>
        <w:t xml:space="preserve">գրանցման </w:t>
      </w:r>
      <w:ins w:id="68" w:author="Lilit" w:date="2021-10-26T00:29:00Z"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>հավաստագրի ժամկետի երկարաձգման դիմումը ներկայացվում են մինչև գրանցման հավաստագրի գործողության ժամկետի լրանալը, բայց ոչ շուտ, քան 210 օրացույցային օրը և ոչ ուշ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>, քան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 xml:space="preserve"> գրանցման հավաստագրի գործողության ժամկետը լրանալու օր</w:t>
        </w:r>
        <w:r w:rsidR="000A788F" w:rsidRPr="00EE6795">
          <w:rPr>
            <w:rFonts w:ascii="GHEA Grapalat" w:hAnsi="GHEA Grapalat" w:cs="AK Courier"/>
            <w:sz w:val="24"/>
            <w:szCs w:val="24"/>
            <w:lang w:val="hy-AM"/>
          </w:rPr>
          <w:t>ը</w:t>
        </w:r>
        <w:r w:rsidR="000A788F" w:rsidRPr="00427AAF">
          <w:rPr>
            <w:rFonts w:ascii="GHEA Grapalat" w:hAnsi="GHEA Grapalat" w:cs="AK Courier"/>
            <w:sz w:val="24"/>
            <w:szCs w:val="24"/>
            <w:lang w:val="hy-AM"/>
          </w:rPr>
          <w:t>: Հավաստագրի գործողության ժամկետի ավարտից հետո ներկայացվում է  նոր գրանցման հայտ:</w:t>
        </w:r>
      </w:ins>
      <w:del w:id="69" w:author="Lilit" w:date="2021-10-26T00:29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Գրանցման ժամկետն ավարտվելուց հետո կարող է կատարվել վերագրանցում՝ 5 տարի ժամկետով` Հայաստանի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Հանրապետության կառավարության սահմանած կարգով` վերագնահատելով արտադրանքի անվտանգությունը,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70" w:author="Lilit" w:date="2021-10-26T00:29:00Z"/>
          <w:rFonts w:ascii="GHEA Grapalat" w:hAnsi="GHEA Grapalat" w:cs="SylfaenRegular"/>
          <w:sz w:val="24"/>
          <w:szCs w:val="24"/>
          <w:lang w:val="hy-AM"/>
        </w:rPr>
      </w:pPr>
      <w:del w:id="71" w:author="Lilit" w:date="2021-10-26T00:29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արդյունավետությունը և որակը: Վերագրանցման ժամկետը լրանալուց հետո գրանցման հավաստագրի իրավատիրոջ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համաձայնությամբ կարող է կատարվել գրանցման հավաստագրի ժամկետի երկարաձգում` յուրաքանչյուր 5 տարին մեկ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Լիազոր մարմնի կողմից անվտանգության հետգրանցումային մասնագիտական դիտարկումների արդյունքների հիման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վրա: Դեղի վերագրանցման առավելագույն ժամկետը 31 օրացուցային օր է, որի մեջ հաշվարկվում է գրանցման</w:delText>
        </w:r>
      </w:del>
    </w:p>
    <w:p w:rsidR="00EC6181" w:rsidRPr="00EC6181" w:rsidDel="000A788F" w:rsidRDefault="00EC6181" w:rsidP="000A788F">
      <w:pPr>
        <w:autoSpaceDE w:val="0"/>
        <w:autoSpaceDN w:val="0"/>
        <w:adjustRightInd w:val="0"/>
        <w:spacing w:after="0" w:line="240" w:lineRule="auto"/>
        <w:rPr>
          <w:del w:id="72" w:author="Lilit" w:date="2021-10-26T00:29:00Z"/>
          <w:rFonts w:ascii="GHEA Grapalat" w:hAnsi="GHEA Grapalat" w:cs="SylfaenRegular"/>
          <w:sz w:val="24"/>
          <w:szCs w:val="24"/>
          <w:lang w:val="hy-AM"/>
        </w:rPr>
      </w:pPr>
      <w:del w:id="73" w:author="Lilit" w:date="2021-10-26T00:29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նպատակով փորձաքննության ժամկետը, որի առավելագույն տևողությունը 21 օրացուցային օր է: Դեղի գրանցման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հավաստագրի ժամկետի երկարաձգման առավելագույն ժամկետը 10 օրացուցային օր է: Դեղի վերագրանցումը,</w:delText>
        </w:r>
      </w:del>
    </w:p>
    <w:p w:rsidR="00EC6181" w:rsidRPr="00EC6181" w:rsidRDefault="00EC6181" w:rsidP="000A788F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74" w:author="Lilit" w:date="2021-10-26T00:29:00Z"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գրանցման հավաստագրի ժամկետի երկարաձգումը դրական փորձագիտական եզրակացության հիման վրա</w:delText>
        </w:r>
        <w:r w:rsidR="000A788F" w:rsidDel="000A788F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0A788F">
          <w:rPr>
            <w:rFonts w:ascii="GHEA Grapalat" w:hAnsi="GHEA Grapalat" w:cs="SylfaenRegular"/>
            <w:sz w:val="24"/>
            <w:szCs w:val="24"/>
            <w:lang w:val="hy-AM"/>
          </w:rPr>
          <w:delText>իրականացնում է Լիազոր մարմինը</w:delText>
        </w:r>
      </w:del>
      <w:r w:rsidRPr="00EC618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A788F" w:rsidRDefault="000A788F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22. Դեղի գրանցման հավաստագրի իրավատերը օրենքով նախատեսված պատասխանատվություն է կրում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գրանցված արտադրանքի անվտանգության, արդյունավետության, որակի համար և պարտավոր է Լիազոր մարմնին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անհապաղ գրավոր հայտնել </w:t>
      </w:r>
      <w:ins w:id="75" w:author="Lilit" w:date="2021-10-26T00:32:00Z">
        <w:r w:rsidR="006A0EB6" w:rsidRPr="00044A52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գրանցված արտադրանքի</w:t>
        </w:r>
      </w:ins>
      <w:del w:id="76" w:author="Lilit" w:date="2021-10-26T00:32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դրանց</w:delText>
        </w:r>
      </w:del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վերաբերյալ յուրաքանչյուր նոր տվյալ և (կամ) փոփոխություն, որոնք հայտնաբերվել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և (կամ)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lastRenderedPageBreak/>
        <w:t>կատարվել են հետգրանցումային շրջանում, ներառյալ` արտադրանքի կիրառման արգելքի կամ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սահմանափակման մասին որևէ երկրի իրավասու մարմնի տվյալները: Հայաստանի Հանրապետության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կառավարությունը սահմանում է այդ փոփոխությունների և տվյալների փորձաքննության ու ներկայացման կարգը և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անհրաժեշտ փաստաթղթերի ցանկը: Պարզեցված ընթացակարգով գրանցված դեղի փոփոխությունները պետք է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հաստատված լինեն </w:t>
      </w:r>
      <w:r w:rsidR="004A5DF4" w:rsidRPr="004A5DF4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Առողջապահության համաշխարհային կազմակերպության կամ </w:t>
      </w:r>
      <w:ins w:id="77" w:author="Lilit" w:date="2021-10-26T00:32:00Z">
        <w:r w:rsidR="006A0EB6" w:rsidRPr="004A5DF4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>ռեֆերեն</w:t>
        </w:r>
        <w:r w:rsidR="006A0EB6" w:rsidRPr="003148A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տ</w:t>
        </w:r>
        <w:r w:rsidR="006A0EB6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</w:ins>
      <w:del w:id="78" w:author="Lilit" w:date="2021-10-26T00:32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Հայաստանի Հանրապետության կառավարության որոշմամբ սահմանված միջազգային</w:delText>
        </w:r>
        <w:r w:rsidR="006A0EB6" w:rsidDel="006A0EB6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 xml:space="preserve">մասնագիտական կազմակերպության անդամ երկրի </w:delText>
        </w:r>
      </w:del>
      <w:r w:rsidRPr="00EC6181">
        <w:rPr>
          <w:rFonts w:ascii="GHEA Grapalat" w:hAnsi="GHEA Grapalat" w:cs="SylfaenRegular"/>
          <w:sz w:val="24"/>
          <w:szCs w:val="24"/>
          <w:lang w:val="hy-AM"/>
        </w:rPr>
        <w:t>իրավասու մարմնի կողմից: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23. Գրանցում չի պահանջվում`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1) դեղատանը պատրաստվող դեղերի համար.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2) Հայաստանի Հանրապետությունից արտահանվող դեղերի համար.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3) միայն արտահանման նպատակով Հայաստանի Հանրապետությունում արտադրվող դեղերի համար.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4) գիտական, նախակլինիկական հետազոտությունների և կլինիկական փորձարկումների, Լիազոր մարմնի հատուկ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թույլտվությամբ կիրառվող դեղերի, հետազոտվող դեղագործական արտադրանքի, ինչպես նաև կենդանիների վրա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փորձարկումների համար նախատեսված անասնաբուժական դեղերի փորձանմուշների համար.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5) Հայաստանի Հանրապետությունում գրանցման համար նախատեսված նմուշների համար.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6) ցուցահանդեսներին ներկայացնելու նպատակով ներմուծվող դեղերի համար: Ընդ որում ցուցահանդեսներին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ներկայացնելու համար ներմուծվող նմուշները կիրառման համար պիտանի չեն և ենթակա են արտահանման կամ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ոչնչացման՝ Հայաստանի Հանրապետության օրենսդրությամբ և այլ իրավական ակտերով սահմանված պահանջներին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համապատասխան.</w:t>
      </w:r>
    </w:p>
    <w:p w:rsidR="00EC6181" w:rsidRPr="00EC6181" w:rsidDel="006A0EB6" w:rsidRDefault="006A0EB6" w:rsidP="00EC6181">
      <w:pPr>
        <w:autoSpaceDE w:val="0"/>
        <w:autoSpaceDN w:val="0"/>
        <w:adjustRightInd w:val="0"/>
        <w:spacing w:after="0" w:line="240" w:lineRule="auto"/>
        <w:rPr>
          <w:del w:id="79" w:author="Lilit" w:date="2021-10-26T00:33:00Z"/>
          <w:rFonts w:ascii="GHEA Grapalat" w:hAnsi="GHEA Grapalat" w:cs="SylfaenRegular"/>
          <w:sz w:val="24"/>
          <w:szCs w:val="24"/>
          <w:lang w:val="hy-AM"/>
        </w:rPr>
      </w:pPr>
      <w:ins w:id="80" w:author="Lilit" w:date="2021-10-26T00:33:00Z">
        <w:r w:rsidRPr="00665105">
          <w:rPr>
            <w:rFonts w:ascii="GHEA Grapalat" w:hAnsi="GHEA Grapalat" w:cs="AK Courier"/>
            <w:sz w:val="24"/>
            <w:szCs w:val="24"/>
            <w:lang w:val="hy-AM"/>
          </w:rPr>
          <w:t>7</w:t>
        </w:r>
        <w:r w:rsidRPr="00A50575">
          <w:rPr>
            <w:rFonts w:ascii="GHEA Grapalat" w:hAnsi="GHEA Grapalat" w:cs="AK Courier"/>
            <w:sz w:val="24"/>
            <w:szCs w:val="24"/>
            <w:lang w:val="hy-AM"/>
          </w:rPr>
          <w:t>)</w:t>
        </w:r>
        <w:r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</w:ins>
      <w:r w:rsidR="004A5DF4" w:rsidRPr="004A5DF4">
        <w:rPr>
          <w:rFonts w:ascii="GHEA Grapalat" w:hAnsi="GHEA Grapalat" w:cs="AK Courier"/>
          <w:sz w:val="24"/>
          <w:szCs w:val="24"/>
          <w:lang w:val="hy-AM"/>
        </w:rPr>
        <w:t>ա</w:t>
      </w:r>
      <w:ins w:id="81" w:author="Lilit" w:date="2021-10-26T00:33:00Z">
        <w:r>
          <w:rPr>
            <w:rFonts w:ascii="GHEA Grapalat" w:hAnsi="GHEA Grapalat" w:cs="AK Courier"/>
            <w:sz w:val="24"/>
            <w:szCs w:val="24"/>
            <w:lang w:val="hy-AM"/>
          </w:rPr>
          <w:t>նձնական օգտագործման</w:t>
        </w:r>
        <w:r w:rsidRPr="00C517A1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>
          <w:rPr>
            <w:rFonts w:ascii="GHEA Grapalat" w:hAnsi="GHEA Grapalat" w:cs="AK Courier"/>
            <w:sz w:val="24"/>
            <w:szCs w:val="24"/>
            <w:lang w:val="hy-AM"/>
          </w:rPr>
          <w:t>նպատակով</w:t>
        </w:r>
        <w:r w:rsidRPr="00A50575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Pr="00C517A1">
          <w:rPr>
            <w:rFonts w:ascii="GHEA Grapalat" w:hAnsi="GHEA Grapalat" w:cs="AK Courier"/>
            <w:sz w:val="24"/>
            <w:szCs w:val="24"/>
            <w:lang w:val="hy-AM"/>
          </w:rPr>
          <w:t>(այդ թվում՝ բուժման կուրսի</w:t>
        </w:r>
        <w:r w:rsidRPr="009F0981">
          <w:rPr>
            <w:rFonts w:ascii="GHEA Grapalat" w:hAnsi="GHEA Grapalat" w:cs="AK Courier"/>
            <w:sz w:val="24"/>
            <w:szCs w:val="24"/>
            <w:lang w:val="hy-AM"/>
          </w:rPr>
          <w:t>ն</w:t>
        </w:r>
        <w:r w:rsidRPr="00C517A1">
          <w:rPr>
            <w:rFonts w:ascii="GHEA Grapalat" w:hAnsi="GHEA Grapalat" w:cs="AK Courier"/>
            <w:sz w:val="24"/>
            <w:szCs w:val="24"/>
            <w:lang w:val="hy-AM"/>
          </w:rPr>
          <w:t xml:space="preserve"> համա</w:t>
        </w:r>
        <w:r w:rsidRPr="009F0981">
          <w:rPr>
            <w:rFonts w:ascii="GHEA Grapalat" w:hAnsi="GHEA Grapalat" w:cs="AK Courier"/>
            <w:sz w:val="24"/>
            <w:szCs w:val="24"/>
            <w:lang w:val="hy-AM"/>
          </w:rPr>
          <w:t>պատասխան</w:t>
        </w:r>
        <w:r w:rsidRPr="00C517A1">
          <w:rPr>
            <w:rFonts w:ascii="GHEA Grapalat" w:hAnsi="GHEA Grapalat" w:cs="AK Courier"/>
            <w:sz w:val="24"/>
            <w:szCs w:val="24"/>
            <w:lang w:val="hy-AM"/>
          </w:rPr>
          <w:t>)</w:t>
        </w:r>
        <w:r>
          <w:rPr>
            <w:rFonts w:ascii="GHEA Grapalat" w:hAnsi="GHEA Grapalat" w:cs="AK Courier"/>
            <w:sz w:val="24"/>
            <w:szCs w:val="24"/>
            <w:lang w:val="hy-AM"/>
          </w:rPr>
          <w:t xml:space="preserve"> ֆիզիկական անձանց կողմից ներմուծվող կամ նրանց անունով ստացված </w:t>
        </w:r>
        <w:r w:rsidRPr="00A50575">
          <w:rPr>
            <w:rFonts w:ascii="GHEA Grapalat" w:hAnsi="GHEA Grapalat" w:cs="AK Courier"/>
            <w:sz w:val="24"/>
            <w:szCs w:val="24"/>
            <w:lang w:val="hy-AM"/>
          </w:rPr>
          <w:t>դեղերի համար</w:t>
        </w:r>
      </w:ins>
      <w:r w:rsidR="004A5DF4" w:rsidRPr="004A5DF4">
        <w:rPr>
          <w:rFonts w:ascii="GHEA Grapalat" w:hAnsi="GHEA Grapalat" w:cs="AK Courier"/>
          <w:sz w:val="24"/>
          <w:szCs w:val="24"/>
          <w:lang w:val="hy-AM"/>
        </w:rPr>
        <w:t xml:space="preserve">. </w:t>
      </w:r>
      <w:del w:id="82" w:author="Lilit" w:date="2021-10-26T00:33:00Z"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7) բուժման կուրսի կամ անձնական օգտագործման նպատակով ֆիզիկական անձանց անունով ներմուծված դեղերի</w:delText>
        </w:r>
      </w:del>
    </w:p>
    <w:p w:rsidR="00EC6181" w:rsidDel="006A0EB6" w:rsidRDefault="00EC6181" w:rsidP="00EC6181">
      <w:pPr>
        <w:autoSpaceDE w:val="0"/>
        <w:autoSpaceDN w:val="0"/>
        <w:adjustRightInd w:val="0"/>
        <w:spacing w:after="0" w:line="240" w:lineRule="auto"/>
        <w:rPr>
          <w:del w:id="83" w:author="Lilit" w:date="2021-10-26T00:33:00Z"/>
          <w:rFonts w:ascii="GHEA Grapalat" w:hAnsi="GHEA Grapalat" w:cs="SylfaenRegular"/>
          <w:sz w:val="24"/>
          <w:szCs w:val="24"/>
          <w:lang w:val="hy-AM"/>
        </w:rPr>
      </w:pPr>
      <w:del w:id="84" w:author="Lilit" w:date="2021-10-26T00:33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համար:</w:delText>
        </w:r>
      </w:del>
    </w:p>
    <w:p w:rsidR="006A0EB6" w:rsidRPr="00EA6A12" w:rsidRDefault="006A0EB6" w:rsidP="00EC6181">
      <w:pPr>
        <w:autoSpaceDE w:val="0"/>
        <w:autoSpaceDN w:val="0"/>
        <w:adjustRightInd w:val="0"/>
        <w:spacing w:after="0" w:line="240" w:lineRule="auto"/>
        <w:rPr>
          <w:ins w:id="85" w:author="Lilit" w:date="2021-10-26T00:34:00Z"/>
          <w:rFonts w:ascii="GHEA Grapalat" w:hAnsi="GHEA Grapalat" w:cs="SylfaenRegular"/>
          <w:color w:val="FF0000"/>
          <w:sz w:val="24"/>
          <w:szCs w:val="24"/>
          <w:lang w:val="hy-AM"/>
        </w:rPr>
      </w:pPr>
      <w:ins w:id="86" w:author="Lilit" w:date="2021-10-26T00:34:00Z">
        <w:r w:rsidRPr="00833DFE">
          <w:rPr>
            <w:rFonts w:ascii="GHEA Grapalat" w:hAnsi="GHEA Grapalat" w:cs="AK Courier"/>
            <w:sz w:val="24"/>
            <w:szCs w:val="24"/>
            <w:lang w:val="hy-AM"/>
          </w:rPr>
          <w:t xml:space="preserve">8) </w:t>
        </w:r>
      </w:ins>
      <w:r w:rsidR="00EA6A12" w:rsidRPr="00EA6A12">
        <w:rPr>
          <w:rFonts w:ascii="GHEA Grapalat" w:hAnsi="GHEA Grapalat" w:cs="AK Courier"/>
          <w:color w:val="FF0000"/>
          <w:sz w:val="24"/>
          <w:szCs w:val="24"/>
          <w:lang w:val="hy-AM"/>
        </w:rPr>
        <w:t>Սույն օրենքով սահմանած կարգով դեղերի արտադրության լիցենզիա ստացած  և «</w:t>
      </w:r>
      <w:r w:rsidR="00EA6A12" w:rsidRPr="00EA6A12">
        <w:rPr>
          <w:rFonts w:ascii="GHEA Grapalat" w:hAnsi="GHEA Grapalat"/>
          <w:color w:val="FF0000"/>
          <w:sz w:val="24"/>
          <w:szCs w:val="24"/>
          <w:lang w:val="hy-AM"/>
        </w:rPr>
        <w:t>Պատշաճ արտադրական գործունեության»</w:t>
      </w:r>
      <w:r w:rsidR="00EA6A12" w:rsidRPr="00EA6A12">
        <w:rPr>
          <w:rFonts w:ascii="GHEA Grapalat" w:hAnsi="GHEA Grapalat" w:cs="AK Courier"/>
          <w:color w:val="FF0000"/>
          <w:sz w:val="24"/>
          <w:szCs w:val="24"/>
          <w:lang w:val="hy-AM"/>
        </w:rPr>
        <w:t xml:space="preserve"> հավաստագիր ունեցող բժշկական օգնություն և սպասարկում իրականացնող հաստատությունում  իր կողմից մատուցվող ծառայությունների համար արտադրվող  ռադիոակտիվ դեղերի և բժշկական գազերի համար</w:t>
      </w:r>
      <w:ins w:id="87" w:author="Lilit" w:date="2021-10-26T00:34:00Z">
        <w:r w:rsidRPr="00EA6A12">
          <w:rPr>
            <w:rFonts w:ascii="GHEA Grapalat" w:hAnsi="GHEA Grapalat" w:cs="AK Courier"/>
            <w:color w:val="FF0000"/>
            <w:sz w:val="24"/>
            <w:szCs w:val="24"/>
            <w:lang w:val="hy-AM"/>
          </w:rPr>
          <w:t>:</w:t>
        </w:r>
      </w:ins>
    </w:p>
    <w:p w:rsidR="006A0EB6" w:rsidRDefault="006A0EB6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EC6181" w:rsidRPr="00EC6181" w:rsidDel="006A0EB6" w:rsidRDefault="006A0EB6" w:rsidP="00EC6181">
      <w:pPr>
        <w:autoSpaceDE w:val="0"/>
        <w:autoSpaceDN w:val="0"/>
        <w:adjustRightInd w:val="0"/>
        <w:spacing w:after="0" w:line="240" w:lineRule="auto"/>
        <w:rPr>
          <w:del w:id="88" w:author="Lilit" w:date="2021-10-26T00:35:00Z"/>
          <w:rFonts w:ascii="GHEA Grapalat" w:hAnsi="GHEA Grapalat" w:cs="SylfaenRegular"/>
          <w:sz w:val="24"/>
          <w:szCs w:val="24"/>
          <w:lang w:val="hy-AM"/>
        </w:rPr>
      </w:pPr>
      <w:ins w:id="89" w:author="Lilit" w:date="2021-10-26T00:35:00Z">
        <w:r w:rsidRPr="0072208B">
          <w:rPr>
            <w:rFonts w:ascii="GHEA Grapalat" w:hAnsi="GHEA Grapalat" w:cs="AK Courier"/>
            <w:sz w:val="24"/>
            <w:szCs w:val="24"/>
            <w:lang w:val="hy-AM"/>
          </w:rPr>
          <w:t>25.</w:t>
        </w:r>
        <w:r w:rsidRPr="00B03393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Լիազոր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մարմինը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սահմանում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է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դեղատոմսով բաց թողնվող, առանց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դեղատոմսի տրվող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դեղերի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խմբերին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դեղի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պատկանելիության որոշման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ու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դրա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վերանայման</w:t>
        </w:r>
        <w:r w:rsidRPr="0072208B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2208B">
          <w:rPr>
            <w:rFonts w:ascii="GHEA Grapalat" w:hAnsi="GHEA Grapalat" w:cs="Sylfaen"/>
            <w:sz w:val="24"/>
            <w:szCs w:val="24"/>
            <w:lang w:val="hy-AM"/>
          </w:rPr>
          <w:t>կարգը</w:t>
        </w:r>
        <w:r w:rsidRPr="0072208B">
          <w:rPr>
            <w:rFonts w:ascii="GHEA Grapalat" w:hAnsi="GHEA Grapalat" w:cs="AK Courier"/>
            <w:sz w:val="24"/>
            <w:szCs w:val="24"/>
            <w:lang w:val="hy-AM"/>
          </w:rPr>
          <w:t>:</w:t>
        </w:r>
      </w:ins>
      <w:del w:id="90" w:author="Lilit" w:date="2021-10-26T00:35:00Z"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25. Լիազոր մարմինը սահմանում է դեղատոմսով, առանց դեղատոմսի դեղերի խմբերին դեղի պատկանելիության</w:delText>
        </w:r>
        <w:r w:rsidDel="006A0EB6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 xml:space="preserve">որոշման ու դրա </w:delText>
        </w:r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lastRenderedPageBreak/>
          <w:delText>վերանայման կարգը: Լիազոր մարմինը ապահովում է դեղատոմսով, առանց դեղատոմսի և հսկվող</w:delText>
        </w:r>
      </w:del>
    </w:p>
    <w:p w:rsidR="00EC6181" w:rsidRPr="00EC6181" w:rsidDel="006A0EB6" w:rsidRDefault="00EC6181" w:rsidP="00EC6181">
      <w:pPr>
        <w:autoSpaceDE w:val="0"/>
        <w:autoSpaceDN w:val="0"/>
        <w:adjustRightInd w:val="0"/>
        <w:spacing w:after="0" w:line="240" w:lineRule="auto"/>
        <w:rPr>
          <w:del w:id="91" w:author="Lilit" w:date="2021-10-26T00:35:00Z"/>
          <w:rFonts w:ascii="GHEA Grapalat" w:hAnsi="GHEA Grapalat" w:cs="SylfaenRegular"/>
          <w:sz w:val="24"/>
          <w:szCs w:val="24"/>
          <w:lang w:val="hy-AM"/>
        </w:rPr>
      </w:pPr>
      <w:del w:id="92" w:author="Lilit" w:date="2021-10-26T00:35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դեղերի ցանկերի հրապարակայնությունը և տեղադրումը Լիազոր մարմնի պաշտոնական ինտերնետային կայքում:</w:delText>
        </w:r>
      </w:del>
    </w:p>
    <w:p w:rsidR="00FD02BA" w:rsidRPr="00F51F66" w:rsidRDefault="00FD02BA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F51F66">
        <w:rPr>
          <w:rFonts w:ascii="GHEA Grapalat" w:hAnsi="GHEA Grapalat" w:cs="SylfaenRegular"/>
          <w:sz w:val="24"/>
          <w:szCs w:val="24"/>
          <w:lang w:val="hy-AM"/>
        </w:rPr>
        <w:t>…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27. Դեղի գրանցումը, վերագրանցումը, հավաստագրի ժամկետի երկարաձգումը </w:t>
      </w:r>
      <w:ins w:id="93" w:author="Lilit" w:date="2021-10-26T00:36:00Z">
        <w:r w:rsidR="006A0EB6" w:rsidRPr="00527D59">
          <w:rPr>
            <w:rFonts w:ascii="GHEA Grapalat" w:hAnsi="GHEA Grapalat" w:cs="AK Courier"/>
            <w:sz w:val="24"/>
            <w:szCs w:val="24"/>
            <w:lang w:val="hy-AM"/>
          </w:rPr>
          <w:t>և հետգրանցումային փոփոխությունը</w:t>
        </w:r>
        <w:r w:rsidR="006A0EB6" w:rsidRPr="00EC6181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>մերժվում է, եթե փորձաքննությամբ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պարզվել է, որ`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1) անվտանգությունը և (կամ) արդյունավետությունը հավաստող տվյալները բացակայում են կամ բավարար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հիմնավորված չեն և (կամ) առողջությանը սպառնացող վտանգը գերազանցում է կիրառման արդյունքում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արձանագրված օգուտը.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2) որակը չի համապատասխանում օրենսդրությամբ և այլ իրավական ակտերով սահմանված պահանջներին, կամ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փաստացի որակական և քանակական բաղադրությունը այնպիսին չէ, ինչպես ներկայացվել է գրանցման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փաստաթղթերում.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3) արտադրությունը չի համապատասխանում Լիազոր մարմնի հաստատած «Պատշաճ արտադրական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գործունեության» կանոններին.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4) արտադրանքի անունը, ընդհանուր բնութագիրը, փաթեթավորումը, պիտակավորումը, մակնշումը, ներդիր-թերթիկը չեն համապատասխանում Հայաստանի Հանրապետության օրենսդրությամբ և այլ իրավական ակտերով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սահմանված պահանջներին.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5) դեղի վերաբերյալ առկա են օտարերկրյա կամ միջազգային մասնագիտական կառույցների և այլ երկրների դեղերի</w:t>
      </w:r>
      <w:r w:rsidR="006A0EB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ոլորտը կարգավորող իրավասու մարմինների հիմնավորված ու հավաստի բացասական տվյալներ.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6) դեղը պարունակում է քլորֆտորածխածիններ (ֆրեոններ), բացառությամբ այն դեպքերի, երբ ֆրեոն չպարունակող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դեղաձևը դեռևս մշակված չէ.</w:t>
      </w:r>
    </w:p>
    <w:p w:rsidR="00EC6181" w:rsidRPr="00EC6181" w:rsidDel="006A0EB6" w:rsidRDefault="006A0EB6" w:rsidP="00EC6181">
      <w:pPr>
        <w:autoSpaceDE w:val="0"/>
        <w:autoSpaceDN w:val="0"/>
        <w:adjustRightInd w:val="0"/>
        <w:spacing w:after="0" w:line="240" w:lineRule="auto"/>
        <w:rPr>
          <w:del w:id="94" w:author="Lilit" w:date="2021-10-26T00:38:00Z"/>
          <w:rFonts w:ascii="GHEA Grapalat" w:hAnsi="GHEA Grapalat" w:cs="SylfaenRegular"/>
          <w:sz w:val="24"/>
          <w:szCs w:val="24"/>
          <w:lang w:val="hy-AM"/>
        </w:rPr>
      </w:pPr>
      <w:ins w:id="95" w:author="Lilit" w:date="2021-10-26T00:38:00Z">
        <w:r w:rsidRPr="00B634A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7) </w:t>
        </w:r>
        <w:r w:rsidRPr="00B634A1">
          <w:rPr>
            <w:rFonts w:ascii="GHEA Grapalat" w:hAnsi="GHEA Grapalat" w:cs="AK Courier"/>
            <w:sz w:val="24"/>
            <w:szCs w:val="24"/>
            <w:lang w:val="hy-AM"/>
          </w:rPr>
          <w:t xml:space="preserve">ներկայացված տվյալները կամ փաստաթղթերը թերի են, ոչ հավաստի կամ ակնհայտ կեղծ կամ խեղաթյուրված, կամ Հայաստանի Հանրապետության օրենսդրությամբ պահանջվող փաստաթղթերից որևէ մեկը կամ նմուշները կամ  </w:t>
        </w:r>
        <w:r w:rsidRPr="00B634A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լաբորատոր փորձաքննության համար անհրաժեշտ  </w:t>
        </w:r>
        <w:r w:rsidRPr="00B634A1">
          <w:rPr>
            <w:rFonts w:ascii="GHEA Grapalat" w:hAnsi="GHEA Grapalat" w:cs="AK Courier"/>
            <w:sz w:val="24"/>
            <w:szCs w:val="24"/>
            <w:lang w:val="hy-AM"/>
          </w:rPr>
          <w:t xml:space="preserve">նյութերը  բացակայում են, և եթե սահմանված ժամկետում թերությունները չեն վերացվել կամ </w:t>
        </w:r>
        <w:r w:rsidRPr="00B634A1">
          <w:rPr>
            <w:rFonts w:ascii="GHEA Grapalat" w:hAnsi="GHEA Grapalat" w:cs="Sylfaen"/>
            <w:sz w:val="24"/>
            <w:szCs w:val="24"/>
            <w:lang w:val="hy-AM"/>
          </w:rPr>
          <w:t xml:space="preserve">օրենսդրությամբ սահմանված չափով </w:t>
        </w:r>
        <w:r>
          <w:rPr>
            <w:rFonts w:ascii="GHEA Grapalat" w:hAnsi="GHEA Grapalat" w:cs="Sylfaen"/>
            <w:sz w:val="24"/>
            <w:szCs w:val="24"/>
            <w:lang w:val="hy-AM"/>
          </w:rPr>
          <w:t xml:space="preserve"> փորձաքննության համար </w:t>
        </w:r>
        <w:r w:rsidRPr="00B634A1">
          <w:rPr>
            <w:rFonts w:ascii="GHEA Grapalat" w:hAnsi="GHEA Grapalat" w:cs="Sylfaen"/>
            <w:sz w:val="24"/>
            <w:szCs w:val="24"/>
            <w:lang w:val="hy-AM"/>
          </w:rPr>
          <w:t>վճար</w:t>
        </w:r>
        <w:r>
          <w:rPr>
            <w:rFonts w:ascii="GHEA Grapalat" w:hAnsi="GHEA Grapalat" w:cs="Sylfaen"/>
            <w:sz w:val="24"/>
            <w:szCs w:val="24"/>
            <w:lang w:val="hy-AM"/>
          </w:rPr>
          <w:t xml:space="preserve">ում </w:t>
        </w:r>
        <w:r w:rsidRPr="00B634A1">
          <w:rPr>
            <w:rFonts w:ascii="GHEA Grapalat" w:hAnsi="GHEA Grapalat" w:cs="Sylfaen"/>
            <w:sz w:val="24"/>
            <w:szCs w:val="24"/>
            <w:lang w:val="hy-AM"/>
          </w:rPr>
          <w:t xml:space="preserve"> չի կատարվել</w:t>
        </w:r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</w:ins>
      <w:del w:id="96" w:author="Lilit" w:date="2021-10-26T00:38:00Z"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7) ներկայացված են թերի կամ ակնհայտ կեղծ կամ խեղաթյուրված տվյալներ կամ փաստաթղթեր.</w:delText>
        </w:r>
      </w:del>
    </w:p>
    <w:p w:rsidR="00EC6181" w:rsidRPr="00EC6181" w:rsidDel="006A0EB6" w:rsidRDefault="006A0EB6" w:rsidP="00EC6181">
      <w:pPr>
        <w:autoSpaceDE w:val="0"/>
        <w:autoSpaceDN w:val="0"/>
        <w:adjustRightInd w:val="0"/>
        <w:spacing w:after="0" w:line="240" w:lineRule="auto"/>
        <w:rPr>
          <w:del w:id="97" w:author="Lilit" w:date="2021-10-26T00:38:00Z"/>
          <w:rFonts w:ascii="GHEA Grapalat" w:hAnsi="GHEA Grapalat" w:cs="SylfaenRegular"/>
          <w:sz w:val="24"/>
          <w:szCs w:val="24"/>
          <w:lang w:val="hy-AM"/>
        </w:rPr>
      </w:pPr>
      <w:ins w:id="98" w:author="Lilit" w:date="2021-10-26T00:38:00Z">
        <w:r w:rsidRPr="00B634A1">
          <w:rPr>
            <w:rFonts w:ascii="GHEA Grapalat" w:hAnsi="GHEA Grapalat" w:cs="AK Courier"/>
            <w:sz w:val="24"/>
            <w:szCs w:val="24"/>
            <w:lang w:val="hy-AM"/>
          </w:rPr>
          <w:t>8) արտադրանքը գրանցված չէ հայտատուի կամ սերիայի բացթողում իրականացնող արտադրողի երկրում, բացառությամբ՝ ռեֆերենտ իրավասու մարմնի կողմից գրանցված կամ նախաորակավորված դեղերի</w:t>
        </w:r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</w:ins>
      <w:del w:id="99" w:author="Lilit" w:date="2021-10-26T00:38:00Z"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8) արտադրանքը գրանցված չէ հայտատուի երկրում, բացառությամբ Հայաստանի Հանրապետության</w:delText>
        </w:r>
      </w:del>
    </w:p>
    <w:p w:rsidR="00EC6181" w:rsidRPr="00EC6181" w:rsidDel="006A0EB6" w:rsidRDefault="00EC6181" w:rsidP="00EC6181">
      <w:pPr>
        <w:autoSpaceDE w:val="0"/>
        <w:autoSpaceDN w:val="0"/>
        <w:adjustRightInd w:val="0"/>
        <w:spacing w:after="0" w:line="240" w:lineRule="auto"/>
        <w:rPr>
          <w:del w:id="100" w:author="Lilit" w:date="2021-10-26T00:38:00Z"/>
          <w:rFonts w:ascii="GHEA Grapalat" w:hAnsi="GHEA Grapalat" w:cs="SylfaenRegular"/>
          <w:sz w:val="24"/>
          <w:szCs w:val="24"/>
          <w:lang w:val="hy-AM"/>
        </w:rPr>
      </w:pPr>
      <w:del w:id="101" w:author="Lilit" w:date="2021-10-26T00:38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կառավարության որոշմամբ սահմանված միջազգային մասնագիտական կազմակերպության անդամ երկրներում</w:delText>
        </w:r>
      </w:del>
    </w:p>
    <w:p w:rsidR="00EC6181" w:rsidRPr="00EC6181" w:rsidDel="006A0EB6" w:rsidRDefault="00EC6181" w:rsidP="00EC6181">
      <w:pPr>
        <w:autoSpaceDE w:val="0"/>
        <w:autoSpaceDN w:val="0"/>
        <w:adjustRightInd w:val="0"/>
        <w:spacing w:after="0" w:line="240" w:lineRule="auto"/>
        <w:rPr>
          <w:del w:id="102" w:author="Lilit" w:date="2021-10-26T00:38:00Z"/>
          <w:rFonts w:ascii="GHEA Grapalat" w:hAnsi="GHEA Grapalat" w:cs="SylfaenRegular"/>
          <w:sz w:val="24"/>
          <w:szCs w:val="24"/>
          <w:lang w:val="hy-AM"/>
        </w:rPr>
      </w:pPr>
      <w:del w:id="103" w:author="Lilit" w:date="2021-10-26T00:38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գրանցված դեղերի.</w:delText>
        </w:r>
      </w:del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9) առկա են Հայաստանի Հանրապետության կառավարության որոշմամբ սահմանված միջազգային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մասնագիտական կազմակերպության</w:t>
      </w:r>
      <w:r w:rsidR="00737869" w:rsidRPr="00737869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ins w:id="104" w:author="Lilit" w:date="2021-10-26T00:39:00Z">
        <w:r w:rsidR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6A0EB6" w:rsidRPr="002D31A8">
          <w:rPr>
            <w:rFonts w:ascii="GHEA Grapalat" w:hAnsi="GHEA Grapalat" w:cs="AK Courier"/>
            <w:sz w:val="24"/>
            <w:szCs w:val="24"/>
            <w:lang w:val="hy-AM"/>
          </w:rPr>
          <w:lastRenderedPageBreak/>
          <w:t>Առողջապահության համաշխարհային կազմակերպության և ԵԱՏՄ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ընդունած փաստաթղթերից չհիմնավորված շեղումներ.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10) անասնաբուժական դեղի մնացորդային քանակները կենդանական ծագման մթերքներում գերազանցում են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օրենսդրությամբ և այլ իրավական ակտերով սահմանված առավելագույն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չափաբաժինները.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11) դեղի անվանումը համընկնում է արդեն գրանցված դեղի անվանման հետ, սակայն տարբեր են ակտիվ</w:t>
      </w:r>
      <w:r w:rsidR="00AF75EA" w:rsidRPr="00AF75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բաղադրատարրերը կամ դրանց քանակները.</w:t>
      </w:r>
    </w:p>
    <w:p w:rsidR="00EC6181" w:rsidRPr="00EC6181" w:rsidDel="006A0EB6" w:rsidRDefault="006A0EB6" w:rsidP="00EC6181">
      <w:pPr>
        <w:autoSpaceDE w:val="0"/>
        <w:autoSpaceDN w:val="0"/>
        <w:adjustRightInd w:val="0"/>
        <w:spacing w:after="0" w:line="240" w:lineRule="auto"/>
        <w:rPr>
          <w:del w:id="105" w:author="Lilit" w:date="2021-10-26T00:39:00Z"/>
          <w:rFonts w:ascii="GHEA Grapalat" w:hAnsi="GHEA Grapalat" w:cs="SylfaenRegular"/>
          <w:sz w:val="24"/>
          <w:szCs w:val="24"/>
          <w:lang w:val="hy-AM"/>
        </w:rPr>
      </w:pPr>
      <w:ins w:id="106" w:author="Lilit" w:date="2021-10-26T00:39:00Z">
        <w:r w:rsidRPr="00B634A1">
          <w:rPr>
            <w:rFonts w:ascii="GHEA Grapalat" w:hAnsi="GHEA Grapalat" w:cs="AK Courier"/>
            <w:sz w:val="24"/>
            <w:szCs w:val="24"/>
            <w:lang w:val="hy-AM"/>
          </w:rPr>
          <w:t>12) պարզեցված կարգով գրանցվող դեղի ներդիր-թերթիկը, ընդհանուր բնութագիրը  չեն համապատասխանո</w:t>
        </w:r>
        <w:r w:rsidRPr="00737869">
          <w:rPr>
            <w:rFonts w:ascii="GHEA Grapalat" w:hAnsi="GHEA Grapalat" w:cs="AK Courier"/>
            <w:color w:val="FF0000"/>
            <w:sz w:val="24"/>
            <w:szCs w:val="24"/>
            <w:lang w:val="hy-AM"/>
          </w:rPr>
          <w:t>ւմ</w:t>
        </w:r>
        <w:r w:rsidRPr="00737869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 xml:space="preserve"> </w:t>
        </w:r>
      </w:ins>
      <w:r w:rsidR="00737869" w:rsidRPr="00737869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 Առողջապահության համաշխարհային կազմակերպության կամ </w:t>
      </w:r>
      <w:ins w:id="107" w:author="Lilit" w:date="2021-10-26T00:39:00Z">
        <w:r w:rsidRPr="00737869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>ռեֆերենտ իրավասու մարմնի հաստատած որակի հատկորոշիչներին (սպեցիֆիկացիաների</w:t>
        </w:r>
        <w:r w:rsidRPr="00B634A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ն), </w:t>
        </w:r>
        <w:r w:rsidRPr="00B634A1">
          <w:rPr>
            <w:rFonts w:ascii="GHEA Grapalat" w:hAnsi="GHEA Grapalat" w:cs="AK Courier"/>
            <w:sz w:val="24"/>
            <w:szCs w:val="24"/>
            <w:lang w:val="hy-AM"/>
          </w:rPr>
          <w:t>դեղի ներդիր-թերթիկին, ընդհանուր բնութագրին.</w:t>
        </w:r>
      </w:ins>
      <w:del w:id="108" w:author="Lilit" w:date="2021-10-26T00:39:00Z">
        <w:r w:rsidR="00EC6181"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12) պարզեցված կարգով գրանցվող դեղի ներդիր-թերթիկը և ընդհանուր բնութագիրը չեն համապատասխանում</w:delText>
        </w:r>
      </w:del>
    </w:p>
    <w:p w:rsidR="00EC6181" w:rsidRPr="00EC6181" w:rsidDel="006A0EB6" w:rsidRDefault="00EC6181" w:rsidP="00EC6181">
      <w:pPr>
        <w:autoSpaceDE w:val="0"/>
        <w:autoSpaceDN w:val="0"/>
        <w:adjustRightInd w:val="0"/>
        <w:spacing w:after="0" w:line="240" w:lineRule="auto"/>
        <w:rPr>
          <w:del w:id="109" w:author="Lilit" w:date="2021-10-26T00:39:00Z"/>
          <w:rFonts w:ascii="GHEA Grapalat" w:hAnsi="GHEA Grapalat" w:cs="SylfaenRegular"/>
          <w:sz w:val="24"/>
          <w:szCs w:val="24"/>
          <w:lang w:val="hy-AM"/>
        </w:rPr>
      </w:pPr>
      <w:del w:id="110" w:author="Lilit" w:date="2021-10-26T00:39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Հայաստանի Հանրապետության կառավարության որոշմամբ սահմանված միջազգային մասնագիտական</w:delText>
        </w:r>
      </w:del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111" w:author="Lilit" w:date="2021-10-26T00:39:00Z">
        <w:r w:rsidRPr="00EC6181" w:rsidDel="006A0EB6">
          <w:rPr>
            <w:rFonts w:ascii="GHEA Grapalat" w:hAnsi="GHEA Grapalat" w:cs="SylfaenRegular"/>
            <w:sz w:val="24"/>
            <w:szCs w:val="24"/>
            <w:lang w:val="hy-AM"/>
          </w:rPr>
          <w:delText>կազմակերպության անդամ երկրում գրանցված դեղի ներդիր-թերթիկին և ընդհանուր բնութագրին</w:delText>
        </w:r>
      </w:del>
      <w:r w:rsidRPr="00EC618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13) դեղը պարունակում է Հայաստանի Հանրապետությունում շրջանառվող դեղերի բաղադրության մեջ արգելված</w:t>
      </w:r>
      <w:r w:rsidR="00AF75EA" w:rsidRPr="009E4A8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օժանդակ նյութ(եր), որի (որոնց) ցանկը հաստատում է Լիազոր մարմինը: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28. Դեղի գրանցումը, վերագրանցումը, հավաստագրի ժամկետի երկարաձգումը</w:t>
      </w:r>
      <w:ins w:id="112" w:author="Lilit" w:date="2021-10-26T00:37:00Z">
        <w:r w:rsidR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6A0EB6" w:rsidRPr="00527D59">
          <w:rPr>
            <w:rFonts w:ascii="GHEA Grapalat" w:hAnsi="GHEA Grapalat" w:cs="AK Courier"/>
            <w:sz w:val="24"/>
            <w:szCs w:val="24"/>
            <w:lang w:val="hy-AM"/>
          </w:rPr>
          <w:t>և հետգրանցումային փոփոխությունը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մերժելու, ինչպես նաև սույն օրենքով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սահմանված դեպքերում փորձաքննությունը դադարեցնելու դեպքում գրանցման նպատակով ներկայացված</w:t>
      </w:r>
      <w:r w:rsidR="00CB40A7" w:rsidRPr="00CB40A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փաստաթղթերը, նմուշները</w:t>
      </w:r>
      <w:ins w:id="113" w:author="Lilit" w:date="2021-10-26T08:38:00Z">
        <w:r w:rsidR="00CB40A7" w:rsidRPr="00CB40A7">
          <w:rPr>
            <w:rFonts w:ascii="GHEA Grapalat" w:hAnsi="GHEA Grapalat" w:cs="SylfaenRegular"/>
            <w:sz w:val="24"/>
            <w:szCs w:val="24"/>
            <w:lang w:val="hy-AM"/>
          </w:rPr>
          <w:t>,</w:t>
        </w:r>
        <w:r w:rsidR="00CB40A7" w:rsidRPr="00CB40A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CB40A7" w:rsidRPr="001326A8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ստանդարտները</w:t>
        </w:r>
        <w:r w:rsidR="00CB40A7" w:rsidRPr="00BF375F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և լաբորատոր փորձաքննության համար ներկայացված այլ</w:t>
        </w:r>
        <w:r w:rsidR="00CB40A7" w:rsidRPr="008035EC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նյութերը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չեն վերադարձվում: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29. Դեղի գրանցումը, վերագրանցումը, հավաստագրի ժամկետի երկարաձգումը ուժը կորցրած է ճանաչվում, եթե`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1) հայտնաբերվել է անվտանգության, արդյունավետության, որակի անհամապատասխանություն սահմանված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պահանջներին, հատկորոշիչներին (սպեցիֆիկացիաներին)</w:t>
      </w:r>
      <w:ins w:id="114" w:author="Lilit" w:date="2021-10-26T00:37:00Z">
        <w:r w:rsidR="006A0EB6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6A0EB6" w:rsidRPr="00E467C5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կամ</w:t>
        </w:r>
        <w:r w:rsidR="006A0EB6" w:rsidRPr="00E467C5">
          <w:rPr>
            <w:rFonts w:ascii="GHEA Grapalat" w:hAnsi="GHEA Grapalat" w:cs="AK Courier"/>
            <w:sz w:val="24"/>
            <w:szCs w:val="24"/>
            <w:lang w:val="hy-AM"/>
          </w:rPr>
          <w:t xml:space="preserve"> որակի նորմատիվ փաստաթղթին</w:t>
        </w:r>
      </w:ins>
      <w:r w:rsidRPr="00EC6181">
        <w:rPr>
          <w:rFonts w:ascii="GHEA Grapalat" w:hAnsi="GHEA Grapalat" w:cs="SylfaenRegular"/>
          <w:sz w:val="24"/>
          <w:szCs w:val="24"/>
          <w:lang w:val="hy-AM"/>
        </w:rPr>
        <w:t>, նոր գիտական տվյալներին, որոնք մարդու կյանքին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սպառնացող են և հնարավոր չէ շտկել.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2) դեղի վերաբերյալ օտարերկրյա կամ միջազգային մասնագիտական կառույցներից և այլ երկրների դեղերի ոլորտը</w:t>
      </w:r>
      <w:r w:rsidR="009E4A88" w:rsidRPr="009E4A8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կարգավորող իրավասու մարմիններից ստացվել են հիմնավորված ու հավաստի բացասական տվյալներ.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3) արտադրանքի գրանցումից հետո երեք տարբեր սերիաների որակի ստուգման արդյունքները եղել են բացասական.</w:t>
      </w:r>
    </w:p>
    <w:p w:rsidR="00EC6181" w:rsidRPr="00EC6181" w:rsidDel="00CB40A7" w:rsidRDefault="00EC6181" w:rsidP="00CB40A7">
      <w:pPr>
        <w:autoSpaceDE w:val="0"/>
        <w:autoSpaceDN w:val="0"/>
        <w:adjustRightInd w:val="0"/>
        <w:spacing w:after="0" w:line="240" w:lineRule="auto"/>
        <w:rPr>
          <w:del w:id="115" w:author="Lilit" w:date="2021-10-26T08:39:00Z"/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4) </w:t>
      </w:r>
      <w:ins w:id="116" w:author="Lilit" w:date="2021-10-26T08:39:00Z">
        <w:r w:rsidR="00CB40A7" w:rsidRPr="00B634A1">
          <w:rPr>
            <w:rFonts w:ascii="GHEA Grapalat" w:hAnsi="GHEA Grapalat" w:cs="Sylfaen"/>
            <w:sz w:val="24"/>
            <w:szCs w:val="24"/>
            <w:lang w:val="hy-AM"/>
          </w:rPr>
          <w:t xml:space="preserve">հետգրանցումային դիտարկումների արդյունքում </w:t>
        </w:r>
        <w:r w:rsidR="00CB40A7" w:rsidRPr="00B634A1">
          <w:rPr>
            <w:rFonts w:ascii="GHEA Grapalat" w:hAnsi="GHEA Grapalat" w:cs="AK Courier"/>
            <w:sz w:val="24"/>
            <w:szCs w:val="24"/>
            <w:lang w:val="hy-AM"/>
          </w:rPr>
          <w:t>հաստատվել է ռիսկ-օգուտ անբարենպաստ հարաբերակցություն</w:t>
        </w:r>
      </w:ins>
      <w:del w:id="117" w:author="Lilit" w:date="2021-10-26T08:39:00Z">
        <w:r w:rsidRPr="00EC6181" w:rsidDel="00CB40A7">
          <w:rPr>
            <w:rFonts w:ascii="GHEA Grapalat" w:hAnsi="GHEA Grapalat" w:cs="SylfaenRegular"/>
            <w:sz w:val="24"/>
            <w:szCs w:val="24"/>
            <w:lang w:val="hy-AM"/>
          </w:rPr>
          <w:delText>հետգրանցումային անվտանգության դիտարկման ժամանակ արձանագրվել են ծայրահեղ վնասակար կողմնակի</w:delText>
        </w:r>
      </w:del>
    </w:p>
    <w:p w:rsidR="00EC6181" w:rsidRPr="00EC6181" w:rsidDel="00CB40A7" w:rsidRDefault="00EC6181" w:rsidP="00CB40A7">
      <w:pPr>
        <w:autoSpaceDE w:val="0"/>
        <w:autoSpaceDN w:val="0"/>
        <w:adjustRightInd w:val="0"/>
        <w:spacing w:after="0" w:line="240" w:lineRule="auto"/>
        <w:rPr>
          <w:del w:id="118" w:author="Lilit" w:date="2021-10-26T08:39:00Z"/>
          <w:rFonts w:ascii="GHEA Grapalat" w:hAnsi="GHEA Grapalat" w:cs="SylfaenRegular"/>
          <w:sz w:val="24"/>
          <w:szCs w:val="24"/>
          <w:lang w:val="hy-AM"/>
        </w:rPr>
      </w:pPr>
      <w:del w:id="119" w:author="Lilit" w:date="2021-10-26T08:39:00Z">
        <w:r w:rsidRPr="00EC6181" w:rsidDel="00CB40A7">
          <w:rPr>
            <w:rFonts w:ascii="GHEA Grapalat" w:hAnsi="GHEA Grapalat" w:cs="SylfaenRegular"/>
            <w:sz w:val="24"/>
            <w:szCs w:val="24"/>
            <w:lang w:val="hy-AM"/>
          </w:rPr>
          <w:delText>ազդեցության դեպքեր (մահվան, կյանքին սպառնացող, հոսպիտալացում պահանջող, անգործունակություն, ֆիզիկական</w:delText>
        </w:r>
      </w:del>
    </w:p>
    <w:p w:rsidR="00CB40A7" w:rsidRPr="00D1111E" w:rsidRDefault="00EC6181" w:rsidP="00CB40A7">
      <w:pPr>
        <w:autoSpaceDE w:val="0"/>
        <w:autoSpaceDN w:val="0"/>
        <w:adjustRightInd w:val="0"/>
        <w:spacing w:after="0" w:line="240" w:lineRule="auto"/>
        <w:rPr>
          <w:ins w:id="120" w:author="Lilit" w:date="2021-10-26T08:39:00Z"/>
          <w:rFonts w:ascii="GHEA Grapalat" w:hAnsi="GHEA Grapalat" w:cs="SylfaenRegular"/>
          <w:sz w:val="24"/>
          <w:szCs w:val="24"/>
          <w:lang w:val="hy-AM"/>
        </w:rPr>
      </w:pPr>
      <w:del w:id="121" w:author="Lilit" w:date="2021-10-26T08:39:00Z">
        <w:r w:rsidRPr="00EC6181" w:rsidDel="00CB40A7">
          <w:rPr>
            <w:rFonts w:ascii="GHEA Grapalat" w:hAnsi="GHEA Grapalat" w:cs="SylfaenRegular"/>
            <w:sz w:val="24"/>
            <w:szCs w:val="24"/>
            <w:lang w:val="hy-AM"/>
          </w:rPr>
          <w:delText>խեղում կամ բնածին արատ առաջացնող)</w:delText>
        </w:r>
      </w:del>
    </w:p>
    <w:p w:rsidR="000F51CB" w:rsidRPr="00CC761E" w:rsidRDefault="00CB40A7" w:rsidP="000F51CB">
      <w:pPr>
        <w:pStyle w:val="ListParagraph"/>
        <w:autoSpaceDE w:val="0"/>
        <w:autoSpaceDN w:val="0"/>
        <w:adjustRightInd w:val="0"/>
        <w:ind w:left="0"/>
        <w:rPr>
          <w:rFonts w:ascii="GHEA Grapalat" w:hAnsi="GHEA Grapalat" w:cs="AK Courier"/>
          <w:sz w:val="24"/>
          <w:szCs w:val="24"/>
          <w:lang w:val="hy-AM"/>
        </w:rPr>
      </w:pPr>
      <w:ins w:id="122" w:author="Lilit" w:date="2021-10-26T08:39:00Z">
        <w:r w:rsidRPr="00722107">
          <w:rPr>
            <w:rFonts w:ascii="GHEA Grapalat" w:hAnsi="GHEA Grapalat" w:cs="AK Courier"/>
            <w:sz w:val="24"/>
            <w:szCs w:val="24"/>
            <w:lang w:val="hy-AM"/>
          </w:rPr>
          <w:lastRenderedPageBreak/>
          <w:t>5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>) առկա է գրանցման հավաստագրի իրավատիրոջ դիմումը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>՝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</w:ins>
      <w:r w:rsidR="000F51CB" w:rsidRPr="00223E0A">
        <w:rPr>
          <w:rFonts w:ascii="GHEA Grapalat" w:hAnsi="GHEA Grapalat" w:cs="AK Courier"/>
          <w:sz w:val="24"/>
          <w:szCs w:val="24"/>
          <w:lang w:val="hy-AM"/>
        </w:rPr>
        <w:t xml:space="preserve"> </w:t>
      </w:r>
      <w:r w:rsidR="000F51CB" w:rsidRPr="000F51CB">
        <w:rPr>
          <w:rFonts w:ascii="GHEA Grapalat" w:hAnsi="GHEA Grapalat" w:cs="AK Courier"/>
          <w:color w:val="0000FF"/>
          <w:sz w:val="24"/>
          <w:szCs w:val="24"/>
          <w:lang w:val="hy-AM"/>
        </w:rPr>
        <w:t>դեղի</w:t>
      </w:r>
      <w:r w:rsidR="000F51CB" w:rsidRPr="00223E0A">
        <w:rPr>
          <w:rFonts w:ascii="GHEA Grapalat" w:hAnsi="GHEA Grapalat" w:cs="AK Courier"/>
          <w:sz w:val="24"/>
          <w:szCs w:val="24"/>
          <w:lang w:val="hy-AM"/>
        </w:rPr>
        <w:t xml:space="preserve"> </w:t>
      </w:r>
      <w:r w:rsidR="000F51CB" w:rsidRPr="000F51CB">
        <w:rPr>
          <w:rFonts w:ascii="GHEA Grapalat" w:hAnsi="GHEA Grapalat" w:cs="AK Courier"/>
          <w:color w:val="0000FF"/>
          <w:sz w:val="24"/>
          <w:szCs w:val="24"/>
          <w:lang w:val="hy-AM"/>
        </w:rPr>
        <w:t>արտադրությունը դադարեցնելու կամ իրավասու մարմնի որոշումը արտադրության լիցենզիա</w:t>
      </w:r>
      <w:r w:rsidR="00CC761E" w:rsidRPr="00CC761E">
        <w:rPr>
          <w:rFonts w:ascii="GHEA Grapalat" w:hAnsi="GHEA Grapalat" w:cs="AK Courier"/>
          <w:color w:val="0000FF"/>
          <w:sz w:val="24"/>
          <w:szCs w:val="24"/>
          <w:lang w:val="hy-AM"/>
        </w:rPr>
        <w:t>յի  գործողությունը</w:t>
      </w:r>
      <w:r w:rsidR="000F51CB" w:rsidRPr="000F51CB">
        <w:rPr>
          <w:rFonts w:ascii="GHEA Grapalat" w:hAnsi="GHEA Grapalat" w:cs="AK Courier"/>
          <w:color w:val="0000FF"/>
          <w:sz w:val="24"/>
          <w:szCs w:val="24"/>
          <w:lang w:val="hy-AM"/>
        </w:rPr>
        <w:t xml:space="preserve"> դադարեցնելու վերաբերյա</w:t>
      </w:r>
      <w:r w:rsidR="000F51CB" w:rsidRPr="003A1CCA">
        <w:rPr>
          <w:rFonts w:ascii="GHEA Grapalat" w:hAnsi="GHEA Grapalat" w:cs="AK Courier"/>
          <w:sz w:val="24"/>
          <w:szCs w:val="24"/>
          <w:lang w:val="hy-AM"/>
        </w:rPr>
        <w:t>լ</w:t>
      </w:r>
      <w:ins w:id="123" w:author="Lilit" w:date="2021-10-26T08:39:00Z">
        <w:r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</w:ins>
    </w:p>
    <w:p w:rsidR="00EC6181" w:rsidRPr="00737869" w:rsidRDefault="00CB40A7" w:rsidP="000F51CB">
      <w:pPr>
        <w:pStyle w:val="ListParagraph"/>
        <w:autoSpaceDE w:val="0"/>
        <w:autoSpaceDN w:val="0"/>
        <w:adjustRightInd w:val="0"/>
        <w:ind w:left="0"/>
        <w:rPr>
          <w:rFonts w:ascii="GHEA Grapalat" w:hAnsi="GHEA Grapalat" w:cs="SylfaenRegular"/>
          <w:sz w:val="24"/>
          <w:szCs w:val="24"/>
          <w:lang w:val="hy-AM"/>
        </w:rPr>
      </w:pPr>
      <w:ins w:id="124" w:author="Lilit" w:date="2021-10-26T08:39:00Z">
        <w:r w:rsidRPr="001326A8">
          <w:rPr>
            <w:rFonts w:ascii="GHEA Grapalat" w:hAnsi="GHEA Grapalat" w:cs="AK Courier"/>
            <w:sz w:val="24"/>
            <w:szCs w:val="24"/>
            <w:lang w:val="hy-AM"/>
          </w:rPr>
          <w:t>6) գրանցման հավաստագրի իրավատերը հրաժարվ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>ել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 է կատարել </w:t>
        </w:r>
        <w:r>
          <w:rPr>
            <w:rFonts w:ascii="GHEA Grapalat" w:hAnsi="GHEA Grapalat" w:cs="AK Courier"/>
            <w:sz w:val="24"/>
            <w:szCs w:val="24"/>
            <w:lang w:val="hy-AM"/>
          </w:rPr>
          <w:t>սույն օ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րենքով սահմանված 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 xml:space="preserve">պարտավորությունները կամ 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փոփոխությունները կամ </w:t>
        </w:r>
        <w:r w:rsidRPr="00017657">
          <w:rPr>
            <w:rFonts w:ascii="GHEA Grapalat" w:hAnsi="GHEA Grapalat" w:cs="AK Courier"/>
            <w:sz w:val="24"/>
            <w:szCs w:val="24"/>
            <w:lang w:val="hy-AM"/>
          </w:rPr>
          <w:t>խոչընդոտել է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 հետգրանցումային մասնագիտական դիտարկումների 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>իրականաց</w:t>
        </w:r>
        <w:r w:rsidRPr="00017657">
          <w:rPr>
            <w:rFonts w:ascii="GHEA Grapalat" w:hAnsi="GHEA Grapalat" w:cs="AK Courier"/>
            <w:sz w:val="24"/>
            <w:szCs w:val="24"/>
            <w:lang w:val="hy-AM"/>
          </w:rPr>
          <w:t>մանը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 xml:space="preserve"> 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>կամ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 xml:space="preserve"> չի շտկել մասնագիտական դ</w:t>
        </w:r>
        <w:r>
          <w:rPr>
            <w:rFonts w:ascii="GHEA Grapalat" w:hAnsi="GHEA Grapalat" w:cs="AK Courier"/>
            <w:sz w:val="24"/>
            <w:szCs w:val="24"/>
            <w:lang w:val="hy-AM"/>
          </w:rPr>
          <w:t>իտարկումների ժամանակ հայտնաբերվ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>ած անհա</w:t>
        </w:r>
        <w:r w:rsidRPr="004558DB">
          <w:rPr>
            <w:rFonts w:ascii="GHEA Grapalat" w:hAnsi="GHEA Grapalat" w:cs="AK Courier"/>
            <w:sz w:val="24"/>
            <w:szCs w:val="24"/>
            <w:lang w:val="hy-AM"/>
          </w:rPr>
          <w:t>մա</w:t>
        </w:r>
        <w:r w:rsidRPr="00722107">
          <w:rPr>
            <w:rFonts w:ascii="GHEA Grapalat" w:hAnsi="GHEA Grapalat" w:cs="AK Courier"/>
            <w:sz w:val="24"/>
            <w:szCs w:val="24"/>
            <w:lang w:val="hy-AM"/>
          </w:rPr>
          <w:t>պատասխանությունները</w:t>
        </w:r>
        <w:r w:rsidRPr="000A0BE6">
          <w:rPr>
            <w:rFonts w:ascii="GHEA Grapalat" w:hAnsi="GHEA Grapalat" w:cs="AK Courier"/>
            <w:sz w:val="24"/>
            <w:szCs w:val="24"/>
            <w:lang w:val="hy-AM"/>
          </w:rPr>
          <w:t>:</w:t>
        </w:r>
      </w:ins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30. Դեղի գրանցումն ուժը կորցրած ճանաչելու դեպքում արգելվում են դեղի արտադրությունը, ներմուծումը,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բաշխումը, բաց թողնումը, իրացումը և կիրառումը: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31. Դեղի գրանցումը կասեցվում է, եթե`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1) առկա է գրանցման հավաստագրի իրավատիրոջ հիմնավորված դիմումը.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2) հայտնաբերվել է անվտանգության, արդյունավետության, որակի շտկման ենթակա անհամապատասխանություն</w:t>
      </w:r>
      <w:r w:rsidR="00C241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C6181">
        <w:rPr>
          <w:rFonts w:ascii="GHEA Grapalat" w:hAnsi="GHEA Grapalat" w:cs="SylfaenRegular"/>
          <w:sz w:val="24"/>
          <w:szCs w:val="24"/>
          <w:lang w:val="hy-AM"/>
        </w:rPr>
        <w:t>սահմանված պահանջներին, հատկորոշիչներին</w:t>
      </w:r>
      <w:ins w:id="125" w:author="Lilit" w:date="2021-10-26T08:59:00Z">
        <w:r w:rsidR="00C2419E" w:rsidRPr="00C2419E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>
          <w:rPr>
            <w:rFonts w:ascii="GHEA Grapalat" w:hAnsi="GHEA Grapalat" w:cs="SylfaenRegular"/>
            <w:sz w:val="24"/>
            <w:szCs w:val="24"/>
            <w:lang w:val="hy-AM"/>
          </w:rPr>
          <w:t>կամ որակի նորմատիվ փաստաթղթին</w:t>
        </w:r>
      </w:ins>
      <w:del w:id="126" w:author="Lilit" w:date="2021-10-26T08:59:00Z">
        <w:r w:rsidRPr="00EC6181" w:rsidDel="00C2419E">
          <w:rPr>
            <w:rFonts w:ascii="GHEA Grapalat" w:hAnsi="GHEA Grapalat" w:cs="SylfaenRegular"/>
            <w:sz w:val="24"/>
            <w:szCs w:val="24"/>
            <w:lang w:val="hy-AM"/>
          </w:rPr>
          <w:delText>,</w:delText>
        </w:r>
      </w:del>
      <w:r w:rsidRPr="00EC6181">
        <w:rPr>
          <w:rFonts w:ascii="GHEA Grapalat" w:hAnsi="GHEA Grapalat" w:cs="SylfaenRegular"/>
          <w:sz w:val="24"/>
          <w:szCs w:val="24"/>
          <w:lang w:val="hy-AM"/>
        </w:rPr>
        <w:t xml:space="preserve"> նոր գիտական տվյալներին.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3) գրանցման հավաստագրի իրավատերը չի հայտնել արտադրանքի որակին, անվտանգությանը կամ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արդյունավետությանը վերաբերող նոր տվյալները կամ չի կատարել նոր տվյալներին համապատասխան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փոփոխություններ գրանցման փաստաթղթերում.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4) գրանցման հավաստագրի իրավատերը գրանցված դեղի փաստաթղթերում և արտադրանքի փաթեթի, պիտակի,</w:t>
      </w:r>
    </w:p>
    <w:p w:rsidR="00EC6181" w:rsidRPr="00EC6181" w:rsidRDefault="00EC6181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մակնշման մեջ, կիրառման և օգտագործման հրահանգներում կատարել է Լիազոր մարմնի հետ չհամաձայնեցված</w:t>
      </w:r>
    </w:p>
    <w:p w:rsidR="00CB40A7" w:rsidRPr="00D1111E" w:rsidRDefault="00EC6181" w:rsidP="00EC6181">
      <w:pPr>
        <w:autoSpaceDE w:val="0"/>
        <w:autoSpaceDN w:val="0"/>
        <w:adjustRightInd w:val="0"/>
        <w:spacing w:after="0" w:line="240" w:lineRule="auto"/>
        <w:rPr>
          <w:ins w:id="127" w:author="Lilit" w:date="2021-10-26T08:40:00Z"/>
          <w:rFonts w:ascii="GHEA Grapalat" w:hAnsi="GHEA Grapalat" w:cs="SylfaenRegular"/>
          <w:sz w:val="24"/>
          <w:szCs w:val="24"/>
          <w:lang w:val="hy-AM"/>
        </w:rPr>
      </w:pPr>
      <w:r w:rsidRPr="00EC6181">
        <w:rPr>
          <w:rFonts w:ascii="GHEA Grapalat" w:hAnsi="GHEA Grapalat" w:cs="SylfaenRegular"/>
          <w:sz w:val="24"/>
          <w:szCs w:val="24"/>
          <w:lang w:val="hy-AM"/>
        </w:rPr>
        <w:t>փոփոխություններ</w:t>
      </w:r>
      <w:ins w:id="128" w:author="Lilit" w:date="2021-10-26T08:40:00Z">
        <w:r w:rsidR="00CB40A7" w:rsidRPr="00EC6181">
          <w:rPr>
            <w:rFonts w:ascii="GHEA Grapalat" w:hAnsi="GHEA Grapalat" w:cs="SylfaenRegular"/>
            <w:sz w:val="24"/>
            <w:szCs w:val="24"/>
            <w:lang w:val="hy-AM"/>
          </w:rPr>
          <w:t>.</w:t>
        </w:r>
      </w:ins>
    </w:p>
    <w:p w:rsidR="00CA54A7" w:rsidRPr="003F6821" w:rsidRDefault="00CB40A7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AK Courier"/>
          <w:color w:val="FF0000"/>
          <w:sz w:val="24"/>
          <w:szCs w:val="24"/>
          <w:lang w:val="hy-AM"/>
        </w:rPr>
      </w:pPr>
      <w:ins w:id="129" w:author="Lilit" w:date="2021-10-26T08:40:00Z">
        <w:r w:rsidRPr="00722107">
          <w:rPr>
            <w:rFonts w:ascii="GHEA Grapalat" w:hAnsi="GHEA Grapalat" w:cs="AK Courier"/>
            <w:sz w:val="24"/>
            <w:szCs w:val="24"/>
            <w:lang w:val="hy-AM"/>
          </w:rPr>
          <w:t>5</w:t>
        </w:r>
        <w:r w:rsidRPr="001326A8">
          <w:rPr>
            <w:rFonts w:ascii="GHEA Grapalat" w:hAnsi="GHEA Grapalat" w:cs="AK Courier"/>
            <w:sz w:val="24"/>
            <w:szCs w:val="24"/>
            <w:lang w:val="hy-AM"/>
          </w:rPr>
          <w:t xml:space="preserve">) </w:t>
        </w:r>
        <w:r w:rsidRPr="003F6821">
          <w:rPr>
            <w:rFonts w:ascii="GHEA Grapalat" w:hAnsi="GHEA Grapalat" w:cs="AK Courier"/>
            <w:color w:val="FF0000"/>
            <w:sz w:val="24"/>
            <w:szCs w:val="24"/>
            <w:lang w:val="hy-AM"/>
          </w:rPr>
          <w:t xml:space="preserve">գրանցման հավաստագրի իրավատերը չի վճարել տարեկան </w:t>
        </w:r>
      </w:ins>
      <w:r w:rsidR="00F55952" w:rsidRPr="003F6821">
        <w:rPr>
          <w:rFonts w:ascii="GHEA Grapalat" w:hAnsi="GHEA Grapalat" w:cs="AK Courier"/>
          <w:color w:val="FF0000"/>
          <w:sz w:val="24"/>
          <w:szCs w:val="24"/>
          <w:lang w:val="hy-AM"/>
        </w:rPr>
        <w:t>պետական տուրքը</w:t>
      </w:r>
      <w:ins w:id="130" w:author="Lilit" w:date="2021-10-26T08:40:00Z">
        <w:r w:rsidRPr="003F6821">
          <w:rPr>
            <w:rFonts w:ascii="GHEA Grapalat" w:hAnsi="GHEA Grapalat" w:cs="AK Courier"/>
            <w:color w:val="FF0000"/>
            <w:sz w:val="24"/>
            <w:szCs w:val="24"/>
            <w:lang w:val="hy-AM"/>
          </w:rPr>
          <w:t xml:space="preserve"> սահմանված ժամկետում</w:t>
        </w:r>
      </w:ins>
    </w:p>
    <w:p w:rsidR="003F6821" w:rsidRPr="00767007" w:rsidRDefault="00CA54A7" w:rsidP="00CA54A7">
      <w:pPr>
        <w:pStyle w:val="ListParagraph"/>
        <w:autoSpaceDE w:val="0"/>
        <w:autoSpaceDN w:val="0"/>
        <w:adjustRightInd w:val="0"/>
        <w:spacing w:line="360" w:lineRule="auto"/>
        <w:ind w:left="0"/>
        <w:rPr>
          <w:rFonts w:ascii="GHEA Grapalat" w:hAnsi="GHEA Grapalat" w:cs="AK Courier"/>
          <w:color w:val="FF0000"/>
          <w:sz w:val="24"/>
          <w:szCs w:val="24"/>
          <w:lang w:val="hy-AM"/>
        </w:rPr>
      </w:pPr>
      <w:r w:rsidRPr="003F6821">
        <w:rPr>
          <w:rFonts w:ascii="GHEA Grapalat" w:hAnsi="GHEA Grapalat" w:cs="AK Courier"/>
          <w:color w:val="FF0000"/>
          <w:sz w:val="24"/>
          <w:szCs w:val="24"/>
          <w:lang w:val="hy-AM"/>
        </w:rPr>
        <w:t>6) առկա է իրավասու մարմնի որոշումը արտադրության լիցենզիա</w:t>
      </w:r>
      <w:r w:rsidR="00CC761E" w:rsidRPr="003F6821">
        <w:rPr>
          <w:rFonts w:ascii="GHEA Grapalat" w:hAnsi="GHEA Grapalat" w:cs="AK Courier"/>
          <w:color w:val="FF0000"/>
          <w:sz w:val="24"/>
          <w:szCs w:val="24"/>
          <w:lang w:val="hy-AM"/>
        </w:rPr>
        <w:t>յի գործողությունը</w:t>
      </w:r>
      <w:r w:rsidRPr="003F6821">
        <w:rPr>
          <w:rFonts w:ascii="GHEA Grapalat" w:hAnsi="GHEA Grapalat" w:cs="AK Courier"/>
          <w:color w:val="FF0000"/>
          <w:sz w:val="24"/>
          <w:szCs w:val="24"/>
          <w:lang w:val="hy-AM"/>
        </w:rPr>
        <w:t xml:space="preserve"> կասեցնելու վերաբերյալ</w:t>
      </w:r>
    </w:p>
    <w:p w:rsidR="00CA54A7" w:rsidRPr="00767007" w:rsidRDefault="003F6821" w:rsidP="00CA54A7">
      <w:pPr>
        <w:pStyle w:val="ListParagraph"/>
        <w:autoSpaceDE w:val="0"/>
        <w:autoSpaceDN w:val="0"/>
        <w:adjustRightInd w:val="0"/>
        <w:spacing w:line="360" w:lineRule="auto"/>
        <w:ind w:left="0"/>
        <w:rPr>
          <w:rFonts w:ascii="GHEA Grapalat" w:hAnsi="GHEA Grapalat" w:cs="AK Courier"/>
          <w:color w:val="FF0000"/>
          <w:sz w:val="24"/>
          <w:szCs w:val="24"/>
          <w:lang w:val="hy-AM"/>
        </w:rPr>
      </w:pPr>
      <w:r w:rsidRPr="00767007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 xml:space="preserve">7) </w:t>
      </w:r>
      <w:r w:rsidRPr="003F6821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>Պատշաճ արտադրական գործունեության կանոններին անհամապատասխանության դեպքում</w:t>
      </w:r>
      <w:r w:rsidRPr="003F6821">
        <w:rPr>
          <w:rFonts w:ascii="GHEA Grapalat" w:hAnsi="GHEA Grapalat" w:cs="AK Courier"/>
          <w:color w:val="FF0000"/>
          <w:sz w:val="24"/>
          <w:szCs w:val="24"/>
          <w:lang w:val="hy-AM"/>
        </w:rPr>
        <w:t>:</w:t>
      </w:r>
    </w:p>
    <w:p w:rsidR="003F6821" w:rsidRPr="00F51F66" w:rsidRDefault="003F6821" w:rsidP="00CA54A7">
      <w:pPr>
        <w:pStyle w:val="ListParagraph"/>
        <w:autoSpaceDE w:val="0"/>
        <w:autoSpaceDN w:val="0"/>
        <w:adjustRightInd w:val="0"/>
        <w:spacing w:line="360" w:lineRule="auto"/>
        <w:ind w:left="0"/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</w:pPr>
      <w:r w:rsidRPr="00767007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32. Դեղի գրանցման կասեցումը դեղի գրանցման ժամանակավոր դադարեցումն է Հայաստանի Հանրապետության տարածքում: Դեղի գրանցումը կասեցնելու դեպքում ժամանակավորապես արգելվում են դեղի արտադրությունը, ներմուծումը, բաշխումը, բաց թողնումը, իրացումը և կիրառումը: Դեղի գրանցումը սույն հոդվածի 31-րդ մասի 1-ին կետով նախատեսված դեպքերում կասեցվում է գրանցման հավաստագրի իրավատիրոջ ներկայացրած ժամկետով, իսկ </w:t>
      </w:r>
      <w:r w:rsidRPr="00767007">
        <w:rPr>
          <w:rFonts w:ascii="Arial Unicode" w:hAnsi="Arial Unicode"/>
          <w:color w:val="FF0000"/>
          <w:sz w:val="21"/>
          <w:szCs w:val="21"/>
          <w:shd w:val="clear" w:color="auto" w:fill="FFFFFF"/>
          <w:lang w:val="hy-AM"/>
        </w:rPr>
        <w:t>2-7</w:t>
      </w:r>
      <w:r w:rsidRPr="00767007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>-րդ կետերով նախատեսված դեպքերում՝ մինչև խախտումների կամ անհամապատասխանությունների վերացումը:</w:t>
      </w:r>
    </w:p>
    <w:p w:rsidR="00FD02BA" w:rsidRPr="00F51F66" w:rsidRDefault="00FD02BA" w:rsidP="00CA54A7">
      <w:pPr>
        <w:pStyle w:val="ListParagraph"/>
        <w:autoSpaceDE w:val="0"/>
        <w:autoSpaceDN w:val="0"/>
        <w:adjustRightInd w:val="0"/>
        <w:spacing w:line="360" w:lineRule="auto"/>
        <w:ind w:left="0"/>
        <w:rPr>
          <w:rFonts w:ascii="GHEA Grapalat" w:hAnsi="GHEA Grapalat" w:cs="AK Courier"/>
          <w:sz w:val="24"/>
          <w:szCs w:val="24"/>
          <w:lang w:val="hy-AM"/>
        </w:rPr>
      </w:pPr>
      <w:r w:rsidRPr="00F51F66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lastRenderedPageBreak/>
        <w:t>….</w:t>
      </w:r>
    </w:p>
    <w:p w:rsidR="00FD02BA" w:rsidRPr="00FD02BA" w:rsidRDefault="00FD02BA" w:rsidP="00FD02BA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iCs/>
          <w:color w:val="FF0000"/>
          <w:sz w:val="24"/>
          <w:szCs w:val="24"/>
          <w:lang w:val="hy-AM"/>
        </w:rPr>
      </w:pPr>
      <w:r w:rsidRPr="00F51F66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35.</w:t>
      </w:r>
      <w:r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Հայաստանի Հանրապետությունում գրանցված այն դեղերի գրանցման փաստաթղթերը, որոնք չեն գրանցվել ԵԱՏՄ ընթացակարգերով պետք է համապատասխանեցնել ԵԱՏՄ կանոններին, բացառությամբ՝ այդ կանոններով սահմանված դեպքերի: ԵԱՏՄ կանոններին համապատասխան տրամադրված անժամկետ գրանցման հավաստագիրը գործողության մեջ պահելու համար գրանցման հավաստագրի իրավատերը վճարում է  տարեկան պետական տուրք </w:t>
      </w:r>
      <w:r w:rsidRPr="00FD02BA">
        <w:rPr>
          <w:rFonts w:ascii="GHEA Grapalat" w:hAnsi="GHEA Grapalat" w:cs="Sylfaen"/>
          <w:color w:val="FF0000"/>
          <w:sz w:val="24"/>
          <w:szCs w:val="24"/>
          <w:lang w:val="hy-AM"/>
        </w:rPr>
        <w:t>«Պետական տուրքի մասին» օրենքով սահմանված կարգով և չափով:</w:t>
      </w:r>
      <w:r w:rsidRPr="00FD02BA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 Սահմանված ժամկետներում տարեկան պետական տուրքը չվճարելու դեպքում դեղի գրանցումը կասեցվում է, որի մասին Լիազոր մարմինը տեղեկություն է հրապարակում իր պաշտոնական կայքում և նշում կատարում գրանցամատյանում: Գրանցումը վերականգնելու համար հավաստագրի իրավատերը ներկայացնում է դիմում՝ կցելով վճարումը հաստատող փաստաթուղթը: </w:t>
      </w:r>
    </w:p>
    <w:p w:rsidR="00CB40A7" w:rsidRPr="00D1111E" w:rsidRDefault="00CB40A7" w:rsidP="00EC618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CB40A7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b/>
          <w:sz w:val="24"/>
          <w:szCs w:val="24"/>
          <w:lang w:val="hy-AM"/>
        </w:rPr>
        <w:t>Հոդված 17. Կողմնակի ազդեցությունների և կեղծ արտադրանքի մասին տեղեկատվություն ներկայացնելը</w:t>
      </w:r>
    </w:p>
    <w:p w:rsidR="00E9411F" w:rsidRPr="00E9411F" w:rsidRDefault="00E9411F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CB40A7" w:rsidRPr="00E9411F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E9411F">
        <w:rPr>
          <w:rFonts w:ascii="GHEA Grapalat" w:hAnsi="GHEA Grapalat" w:cs="SylfaenRegular"/>
          <w:sz w:val="24"/>
          <w:szCs w:val="24"/>
          <w:lang w:val="hy-AM"/>
        </w:rPr>
        <w:t>1. Կողմնակի ազդեցությունը վնասակար և անցանկալի երևույթների դրսևորումն է արտադրանքը կիրառման հրահանգին համապատասխան օգտագործելու դեպքում: Դեղի արդյունավետության բացակայությունը կամ գերդեղաչափման հետևանքները չեն դիտարկվում որպես կողմնակի ազդեցություններ: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ins w:id="131" w:author="Lilit" w:date="2021-10-26T08:48:00Z"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Դեղի գրանցման հավաստագրի իրավատերը պարտավոր է ունենալ Լիազոր մարմնի սահմանած «Պատշաճ դեղազգոնության գործունեությանը</w:t>
        </w:r>
        <w:r w:rsidR="008F11AD" w:rsidRPr="0017211D">
          <w:rPr>
            <w:rFonts w:ascii="GHEA Grapalat" w:hAnsi="GHEA Grapalat"/>
            <w:color w:val="000000"/>
            <w:sz w:val="24"/>
            <w:szCs w:val="24"/>
            <w:lang w:val="hy-AM"/>
          </w:rPr>
          <w:t>» համապատասխան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դեղազգոնության համակարգ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,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արձանագրել կողմնակի ազդեցության դեպքերը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, գնահատել դեղի </w:t>
        </w:r>
        <w:r w:rsidR="008F11AD" w:rsidRPr="000D175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ռիսկ-օգուտ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հարաբերակցությունը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և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հայտնել դրանց մասին՝ Լիազոր մարմնի սահմանած կարգով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: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Գրանցման հավաստագրի իրավատերը նշանակում է </w:t>
        </w:r>
        <w:r w:rsidR="00737869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որակավորված անձ</w:t>
        </w:r>
      </w:ins>
      <w:r w:rsidR="00737869" w:rsidRPr="00737869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, որը </w:t>
      </w:r>
      <w:r w:rsidR="00737869" w:rsidRPr="0017211D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ins w:id="132" w:author="Lilit" w:date="2021-10-26T08:48:00Z">
        <w:r w:rsidR="00737869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պատասխանատու</w:t>
        </w:r>
      </w:ins>
      <w:r w:rsidR="00737869" w:rsidRPr="00737869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է դ</w:t>
      </w:r>
      <w:ins w:id="133" w:author="Lilit" w:date="2021-10-26T08:48:00Z"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եղազգոնության  համար</w:t>
        </w:r>
      </w:ins>
      <w:r w:rsidR="00737869" w:rsidRPr="00737869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,</w:t>
      </w:r>
      <w:ins w:id="134" w:author="Lilit" w:date="2021-10-26T08:48:00Z"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իսկ</w:t>
        </w:r>
        <w:r w:rsidR="008F11AD" w:rsidRPr="00737869">
          <w:rPr>
            <w:rFonts w:ascii="GHEA Grapalat" w:hAnsi="GHEA Grapalat"/>
            <w:bCs/>
            <w:iCs/>
            <w:color w:val="FF0000"/>
            <w:sz w:val="24"/>
            <w:szCs w:val="24"/>
            <w:lang w:val="hy-AM"/>
          </w:rPr>
          <w:t xml:space="preserve"> </w:t>
        </w:r>
      </w:ins>
      <w:r w:rsidR="00737869" w:rsidRPr="00737869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>որակավորված անձի</w:t>
      </w:r>
      <w:r w:rsidR="00737869" w:rsidRPr="00737869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ins w:id="135" w:author="Lilit" w:date="2021-10-26T08:48:00Z"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Հայաստան</w:t>
        </w:r>
        <w:r w:rsidR="008F11A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ի Հանրապետության տարածքից դուրս 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գործելու դեպքում, նաև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Հայաստան</w:t>
        </w:r>
        <w:r w:rsidR="008F11A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 Հանրապետությ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ու</w:t>
        </w:r>
        <w:r w:rsidR="008F11A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ում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դեղազգոնության համար պատասխանատու անձ</w:t>
        </w:r>
        <w:r w:rsidR="008F11A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: Որակավորված և պատասխանատու 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անձանց ներկայացվող պահանջները սահմանում է 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Լիազոր մարմ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ի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</w:t>
        </w:r>
        <w:r w:rsidR="008F11AD" w:rsidRPr="00D965D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ը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: Լիազոր մարմնի ընդունած </w:t>
        </w:r>
        <w:r w:rsidR="008F11AD" w:rsidRPr="0017211D">
          <w:rPr>
            <w:rFonts w:ascii="GHEA Grapalat" w:hAnsi="GHEA Grapalat" w:cs="Times Armenian"/>
            <w:bCs/>
            <w:iCs/>
            <w:color w:val="000000"/>
            <w:sz w:val="24"/>
            <w:szCs w:val="24"/>
            <w:lang w:val="hy-AM"/>
          </w:rPr>
          <w:t>«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Պատշաճ դեղազգոնության գործունեության</w:t>
        </w:r>
        <w:r w:rsidR="008F11AD" w:rsidRPr="0017211D">
          <w:rPr>
            <w:rFonts w:ascii="GHEA Grapalat" w:hAnsi="GHEA Grapalat" w:cs="Times Armenian"/>
            <w:bCs/>
            <w:iCs/>
            <w:color w:val="000000"/>
            <w:sz w:val="24"/>
            <w:szCs w:val="24"/>
            <w:lang w:val="hy-AM"/>
          </w:rPr>
          <w:t>»</w:t>
        </w:r>
        <w:r w:rsidR="008F11AD" w:rsidRPr="0017211D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կանոնները տեղադրվում են Լիազոր մարմնի պաշտոնական ինտերնետային կայքում:</w:t>
        </w:r>
      </w:ins>
      <w:del w:id="136" w:author="Lilit" w:date="2021-10-26T08:48:00Z">
        <w:r w:rsidRPr="00D1111E" w:rsidDel="008F11AD">
          <w:rPr>
            <w:rFonts w:ascii="GHEA Grapalat" w:hAnsi="GHEA Grapalat" w:cs="SylfaenRegular"/>
            <w:sz w:val="24"/>
            <w:szCs w:val="24"/>
            <w:lang w:val="hy-AM"/>
          </w:rPr>
          <w:delText>Դեղի գրանցման հավաստագրի իրավատերը պարտավոր է արձանագրել կողմնակի ազդեցության դեպքերը և հայտնել դրանց մասին՝ Լիազոր մարմնի սահմանած կարգով:</w:delText>
        </w:r>
      </w:del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lastRenderedPageBreak/>
        <w:t>8. Գրանցման հավաստագրի իրավատերը Լիազոր մարմնին տեղեկացնում է ծայրահեղ վնասակար կողմնակի</w:t>
      </w:r>
      <w:r w:rsidR="008F11AD" w:rsidRPr="00D111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D1111E">
        <w:rPr>
          <w:rFonts w:ascii="GHEA Grapalat" w:hAnsi="GHEA Grapalat" w:cs="SylfaenRegular"/>
          <w:sz w:val="24"/>
          <w:szCs w:val="24"/>
          <w:lang w:val="hy-AM"/>
        </w:rPr>
        <w:t>ազդեցության (մահվան, կյանքին սպառնացող, հոսպիտալացում պահանջող, անգործունակություն, ֆիզիկական խեղում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կամ բնածին արատ առաջացնող) դեպքերի մասին` Լիազոր մարմնի սահմանած կարգով: Ծայրահեղ վնասակար</w:t>
      </w:r>
      <w:r w:rsidR="008F11AD" w:rsidRPr="00D111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D1111E">
        <w:rPr>
          <w:rFonts w:ascii="GHEA Grapalat" w:hAnsi="GHEA Grapalat" w:cs="SylfaenRegular"/>
          <w:sz w:val="24"/>
          <w:szCs w:val="24"/>
          <w:lang w:val="hy-AM"/>
        </w:rPr>
        <w:t>կողմնակի ազդեցության դեպքում (մահվան, կյանքին սպառնացող, հոսպիտալացում պահանջող, անգործունակություն,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ֆիզիկական խեղում կամ բնածին արատ առաջացնող) դեղի շրջանառությունը դադարեցվում է և շրջանառությունից</w:t>
      </w:r>
      <w:r w:rsidR="008F11AD" w:rsidRPr="00D111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D1111E">
        <w:rPr>
          <w:rFonts w:ascii="GHEA Grapalat" w:hAnsi="GHEA Grapalat" w:cs="SylfaenRegular"/>
          <w:sz w:val="24"/>
          <w:szCs w:val="24"/>
          <w:lang w:val="hy-AM"/>
        </w:rPr>
        <w:t>հանվում սույն օրենքի 23-րդ հոդվածի 2-րդ մասով նախատեսված կարգով</w:t>
      </w:r>
      <w:r w:rsidR="008F11AD" w:rsidRPr="00D1111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ins w:id="137" w:author="Lilit" w:date="2021-10-26T08:49:00Z">
        <w:r w:rsidR="008F11AD" w:rsidRPr="000D1751">
          <w:rPr>
            <w:rFonts w:ascii="GHEA Grapalat" w:hAnsi="GHEA Grapalat" w:cs="AK Courier"/>
            <w:sz w:val="24"/>
            <w:szCs w:val="24"/>
            <w:lang w:val="hy-AM"/>
          </w:rPr>
          <w:t>եթե հաստատվել է ռիսկ</w:t>
        </w:r>
        <w:r w:rsidR="008F11AD" w:rsidRPr="00ED3ED5">
          <w:rPr>
            <w:rFonts w:ascii="GHEA Grapalat" w:hAnsi="GHEA Grapalat" w:cs="AK Courier"/>
            <w:sz w:val="24"/>
            <w:szCs w:val="24"/>
            <w:lang w:val="hy-AM"/>
          </w:rPr>
          <w:t>-օգուտ</w:t>
        </w:r>
        <w:r w:rsidR="008F11AD" w:rsidRPr="00D43FB9">
          <w:rPr>
            <w:rFonts w:ascii="GHEA Grapalat" w:hAnsi="GHEA Grapalat" w:cs="AK Courier"/>
            <w:sz w:val="24"/>
            <w:szCs w:val="24"/>
            <w:lang w:val="hy-AM"/>
          </w:rPr>
          <w:t xml:space="preserve"> անբարենպաստ հարաբերակցություն</w:t>
        </w:r>
      </w:ins>
      <w:r w:rsidRPr="00D1111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9. Կողմնակի ազդեցությունների հավաքման, տեղեկացման, դիտարկման, հաշվետվությունների ներկայացման և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տվյալների վերլուծության կարգը սահմանում է Լիազոր մարմինը: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10. Առողջապահության ոլորտի մասնագետները, դեղերի շրջանառության սուբյեկտները, սպառողները, գրանցման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հավաստագրի իրավատերը Լիազոր մարմնի սահմանած կարգով Լիազոր մարմնին են հայտնում նաև դեղերի</w:t>
      </w:r>
    </w:p>
    <w:p w:rsidR="00CB40A7" w:rsidRPr="00D1111E" w:rsidRDefault="00CB40A7" w:rsidP="00CB40A7">
      <w:pPr>
        <w:autoSpaceDE w:val="0"/>
        <w:autoSpaceDN w:val="0"/>
        <w:adjustRightInd w:val="0"/>
        <w:spacing w:after="0" w:line="240" w:lineRule="auto"/>
        <w:rPr>
          <w:ins w:id="138" w:author="Lilit" w:date="2021-10-26T08:50:00Z"/>
          <w:rFonts w:ascii="GHEA Grapalat" w:hAnsi="GHEA Grapalat" w:cs="SylfaenRegular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sz w:val="24"/>
          <w:szCs w:val="24"/>
          <w:lang w:val="hy-AM"/>
        </w:rPr>
        <w:t>արդյունավետության բացակայության, սխալ օգտագործման և կեղծված լինելու կասկածի մասին:</w:t>
      </w:r>
    </w:p>
    <w:p w:rsidR="008F11AD" w:rsidRPr="00D1111E" w:rsidRDefault="008F11AD" w:rsidP="00CB40A7">
      <w:pPr>
        <w:autoSpaceDE w:val="0"/>
        <w:autoSpaceDN w:val="0"/>
        <w:adjustRightInd w:val="0"/>
        <w:spacing w:after="0" w:line="240" w:lineRule="auto"/>
        <w:rPr>
          <w:ins w:id="139" w:author="Lilit" w:date="2021-10-26T08:50:00Z"/>
          <w:rFonts w:ascii="GHEA Grapalat" w:hAnsi="GHEA Grapalat" w:cs="SylfaenRegular"/>
          <w:sz w:val="24"/>
          <w:szCs w:val="24"/>
          <w:lang w:val="hy-AM"/>
        </w:rPr>
      </w:pPr>
    </w:p>
    <w:p w:rsidR="008F11AD" w:rsidRPr="00872C53" w:rsidRDefault="008F11AD" w:rsidP="008F11AD">
      <w:pPr>
        <w:pStyle w:val="ListParagraph"/>
        <w:autoSpaceDE w:val="0"/>
        <w:autoSpaceDN w:val="0"/>
        <w:adjustRightInd w:val="0"/>
        <w:ind w:left="0"/>
        <w:rPr>
          <w:ins w:id="140" w:author="Lilit" w:date="2021-10-26T08:50:00Z"/>
          <w:rFonts w:ascii="GHEA Grapalat" w:hAnsi="GHEA Grapalat" w:cs="AK Courier"/>
          <w:sz w:val="24"/>
          <w:szCs w:val="24"/>
          <w:lang w:val="hy-AM"/>
        </w:rPr>
      </w:pPr>
      <w:ins w:id="141" w:author="Lilit" w:date="2021-10-26T08:50:00Z">
        <w:r w:rsidRPr="00867272">
          <w:rPr>
            <w:rFonts w:ascii="GHEA Grapalat" w:hAnsi="GHEA Grapalat" w:cs="AK Courier"/>
            <w:sz w:val="24"/>
            <w:szCs w:val="24"/>
            <w:lang w:val="hy-AM"/>
          </w:rPr>
          <w:t xml:space="preserve">11. </w:t>
        </w:r>
        <w:r w:rsidRPr="00360927">
          <w:rPr>
            <w:rFonts w:ascii="GHEA Grapalat" w:hAnsi="GHEA Grapalat" w:cs="AK Courier"/>
            <w:sz w:val="24"/>
            <w:szCs w:val="24"/>
            <w:lang w:val="hy-AM"/>
          </w:rPr>
          <w:t xml:space="preserve">Ռիսկ-օգուտ հարաբերակցությունը շարունակաբար գնահատելու նպատակով Լիազոր մարմինը գրանցման հավաստագրի իրավատիրոջից կարող է պահանջել Լիազոր </w:t>
        </w:r>
        <w:r>
          <w:rPr>
            <w:rFonts w:ascii="GHEA Grapalat" w:hAnsi="GHEA Grapalat" w:cs="AK Courier"/>
            <w:sz w:val="24"/>
            <w:szCs w:val="24"/>
            <w:lang w:val="hy-AM"/>
          </w:rPr>
          <w:t>մարմ</w:t>
        </w:r>
        <w:r w:rsidRPr="008C0FF7">
          <w:rPr>
            <w:rFonts w:ascii="GHEA Grapalat" w:hAnsi="GHEA Grapalat" w:cs="AK Courier"/>
            <w:sz w:val="24"/>
            <w:szCs w:val="24"/>
            <w:lang w:val="hy-AM"/>
          </w:rPr>
          <w:t>նի սահմանած կարգով իրականացված դե</w:t>
        </w:r>
        <w:r w:rsidRPr="00360927">
          <w:rPr>
            <w:rFonts w:ascii="GHEA Grapalat" w:hAnsi="GHEA Grapalat" w:cs="AK Courier"/>
            <w:sz w:val="24"/>
            <w:szCs w:val="24"/>
            <w:lang w:val="hy-AM"/>
          </w:rPr>
          <w:t>ղի անվտանգության հետգրանցումային ուսումնասիրությունների տվյալներ</w:t>
        </w:r>
        <w:r w:rsidRPr="008C0FF7">
          <w:rPr>
            <w:rFonts w:ascii="GHEA Grapalat" w:hAnsi="GHEA Grapalat" w:cs="AK Courier"/>
            <w:sz w:val="24"/>
            <w:szCs w:val="24"/>
            <w:lang w:val="hy-AM"/>
          </w:rPr>
          <w:t>:</w:t>
        </w:r>
        <w:r w:rsidRPr="00360927">
          <w:rPr>
            <w:rFonts w:ascii="GHEA Grapalat" w:hAnsi="GHEA Grapalat" w:cs="AK Courier"/>
            <w:sz w:val="24"/>
            <w:szCs w:val="24"/>
            <w:lang w:val="hy-AM"/>
          </w:rPr>
          <w:t>»:</w:t>
        </w:r>
      </w:ins>
    </w:p>
    <w:p w:rsidR="008F11AD" w:rsidRPr="00D1111E" w:rsidRDefault="008F11AD" w:rsidP="008F11AD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ins w:id="142" w:author="Lilit" w:date="2021-10-26T08:50:00Z"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1</w:t>
        </w:r>
        <w:r w:rsidRPr="008F1C84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2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.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ab/>
        </w:r>
        <w:r w:rsidRPr="00913EB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Գ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րանցման հավաստագրի իրավատիրոջ դեղազգոնության համակարգի </w:t>
        </w:r>
        <w:r w:rsidRPr="000D1751">
          <w:rPr>
            <w:rFonts w:ascii="GHEA Grapalat" w:hAnsi="GHEA Grapalat" w:cs="AK Courier"/>
            <w:sz w:val="24"/>
            <w:szCs w:val="24"/>
            <w:lang w:val="hy-AM"/>
          </w:rPr>
          <w:t>«Պ</w:t>
        </w:r>
        <w:r w:rsidRPr="000D175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ատշաճ դեղազգոնության գործունեության</w:t>
        </w:r>
        <w:r w:rsidRPr="000D1751">
          <w:rPr>
            <w:rFonts w:ascii="GHEA Grapalat" w:hAnsi="GHEA Grapalat"/>
            <w:color w:val="000000"/>
            <w:sz w:val="24"/>
            <w:szCs w:val="24"/>
            <w:lang w:val="hy-AM"/>
          </w:rPr>
          <w:t>»</w:t>
        </w:r>
        <w:r w:rsidRPr="000D175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կանոններին համապատասխանության գնահատումն իրականացվում է մասնագիտական դիտարկումների միջոցով, որոնք իրականացվում են որակավորված անձի և պատասխանատու անձի (ներառյալ` պայմանագրային կարգով աշխատանքներ իրականացնողների) 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գործունեության իրականացման վայրում</w:t>
        </w:r>
        <w:r w:rsidRPr="000D175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Հայաստանի Հանրապետության կառավարությունը</w:t>
        </w:r>
        <w:r w:rsidRPr="00D9140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սահմանում է մ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ասնագիտական դիտարկման և այլ երկրների իրավասու մարմինների դիտարկման հաշվետվությունների ճանաչման կարգը</w:t>
        </w:r>
        <w:r w:rsidRPr="00D91406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</w:t>
        </w:r>
        <w:r w:rsidRPr="00360927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 Դեղազգոնության համակարգի մասնագիտական դիտարկումների հետ կապված ծախսերը փոխհատուցում է գրանցման հավաստագրի իրավատերը՝ կողմերի միջև օրենքով սահմանված կարգով կնքված պայմանագրի հիման վրա: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Մասնագիտական դիտարկումների հիման վրա կազմված փորձագիտական եզրակացությունը ներկայացվում է  Լիազոր մարմին</w:t>
        </w:r>
        <w:r w:rsidRPr="000D175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:</w:t>
        </w:r>
      </w:ins>
    </w:p>
    <w:p w:rsidR="008F11AD" w:rsidRPr="00D1111E" w:rsidRDefault="008F11AD" w:rsidP="008F11AD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</w:p>
    <w:p w:rsidR="008F11AD" w:rsidRPr="00D1111E" w:rsidRDefault="008F11AD" w:rsidP="008F11A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Հոդված 18. Դեղերի արտադրությունը</w:t>
      </w:r>
    </w:p>
    <w:p w:rsidR="00C2419E" w:rsidRDefault="00C2419E" w:rsidP="008F11A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8F11AD" w:rsidRPr="00C2419E" w:rsidDel="00C2419E" w:rsidRDefault="008F11AD" w:rsidP="00C2419E">
      <w:pPr>
        <w:autoSpaceDE w:val="0"/>
        <w:autoSpaceDN w:val="0"/>
        <w:adjustRightInd w:val="0"/>
        <w:spacing w:after="0" w:line="240" w:lineRule="auto"/>
        <w:rPr>
          <w:del w:id="143" w:author="Lilit" w:date="2021-10-26T09:01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C2419E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6. </w:t>
      </w:r>
      <w:ins w:id="144" w:author="Lilit" w:date="2021-10-26T09:01:00Z">
        <w:r w:rsidR="00C2419E"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Պատշաճ արտադրական գործունեության» հավաստագիրը տրվում է առավելագույնը երեք տարի ժամկետով՝ հաշվի առնելով դիտարկումների գնահատման արդյունքները՝ Լիազոր մարմնի սահմանած ռիսկերի վերլուծության </w:t>
        </w:r>
        <w:r w:rsidR="00C2419E"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lastRenderedPageBreak/>
          <w:t>կարգի համաձայն</w:t>
        </w:r>
      </w:ins>
      <w:del w:id="145" w:author="Lilit" w:date="2021-10-26T09:01:00Z"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Դեղերի արտադրության լիցենզիա ունեցող իրավաբանական անձանց և անհատ ձեռնարկատերերի</w:delText>
        </w:r>
      </w:del>
    </w:p>
    <w:p w:rsidR="008F11AD" w:rsidRPr="00C2419E" w:rsidDel="00C2419E" w:rsidRDefault="008F11AD" w:rsidP="00C2419E">
      <w:pPr>
        <w:autoSpaceDE w:val="0"/>
        <w:autoSpaceDN w:val="0"/>
        <w:adjustRightInd w:val="0"/>
        <w:spacing w:after="0" w:line="240" w:lineRule="auto"/>
        <w:rPr>
          <w:del w:id="146" w:author="Lilit" w:date="2021-10-26T09:01:00Z"/>
          <w:rFonts w:ascii="GHEA Grapalat" w:hAnsi="GHEA Grapalat" w:cs="SylfaenRegular"/>
          <w:color w:val="000000"/>
          <w:sz w:val="24"/>
          <w:szCs w:val="24"/>
          <w:lang w:val="en-US"/>
        </w:rPr>
      </w:pPr>
      <w:del w:id="147" w:author="Lilit" w:date="2021-10-26T09:01:00Z"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արտադրություններում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դեղերի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արտադրության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լիցենզիա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ստանալուց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հետո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`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առաջին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3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տարվա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ընթացքում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>,</w:delText>
        </w:r>
      </w:del>
    </w:p>
    <w:p w:rsidR="008F11AD" w:rsidRPr="00C2419E" w:rsidRDefault="008F11AD" w:rsidP="00C241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en-US"/>
        </w:rPr>
      </w:pPr>
      <w:del w:id="148" w:author="Lilit" w:date="2021-10-26T09:01:00Z"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մասնագիտական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ընթացիկ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դիտարկումներն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իրականացվում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են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ամեն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տարի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,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այնուհետև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` 2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տարին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en-US"/>
          </w:rPr>
          <w:delText xml:space="preserve"> </w:delText>
        </w:r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</w:rPr>
          <w:delText>մեկ</w:delText>
        </w:r>
      </w:del>
      <w:r w:rsidRPr="00C2419E">
        <w:rPr>
          <w:rFonts w:ascii="GHEA Grapalat" w:hAnsi="GHEA Grapalat" w:cs="SylfaenRegular"/>
          <w:color w:val="000000"/>
          <w:sz w:val="24"/>
          <w:szCs w:val="24"/>
          <w:lang w:val="en-US"/>
        </w:rPr>
        <w:t>:</w:t>
      </w:r>
    </w:p>
    <w:p w:rsidR="008F11AD" w:rsidRPr="00C2419E" w:rsidRDefault="008F11AD" w:rsidP="00C241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8F11AD" w:rsidRPr="00C2419E" w:rsidDel="00C2419E" w:rsidRDefault="008F11AD" w:rsidP="00C2419E">
      <w:pPr>
        <w:autoSpaceDE w:val="0"/>
        <w:autoSpaceDN w:val="0"/>
        <w:adjustRightInd w:val="0"/>
        <w:spacing w:after="0" w:line="240" w:lineRule="auto"/>
        <w:rPr>
          <w:del w:id="149" w:author="Lilit" w:date="2021-10-26T09:02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C2419E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12. </w:t>
      </w:r>
      <w:ins w:id="150" w:author="Lilit" w:date="2021-10-26T09:02:00Z"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Յուրաքանչյուր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արտադրող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պետք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է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ունենա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առնվազն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մեկ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որակավորված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անձ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, որը պատասխանատու է յուրաքանչյուր սերիայի </w:t>
        </w:r>
        <w:r w:rsidR="00C2419E">
          <w:rPr>
            <w:rFonts w:ascii="GHEA Grapalat" w:hAnsi="GHEA Grapalat" w:cs="SylfaenRegular"/>
            <w:sz w:val="24"/>
            <w:szCs w:val="24"/>
            <w:lang w:val="hy-AM"/>
          </w:rPr>
          <w:t>սույն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օրենքի պահանջներին համապատասխան արտադրության և հսկման համար: Որակավորված անձին 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ներկայացվող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պահանջները սահմանում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է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Լիազոր</w:t>
        </w:r>
        <w:r w:rsidR="00C2419E" w:rsidRPr="00BF5A6A"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="00C2419E" w:rsidRPr="00BF5A6A">
          <w:rPr>
            <w:rFonts w:ascii="GHEA Grapalat" w:hAnsi="GHEA Grapalat" w:cs="Sylfaen"/>
            <w:sz w:val="24"/>
            <w:szCs w:val="24"/>
            <w:lang w:val="hy-AM"/>
          </w:rPr>
          <w:t>մարմինը</w:t>
        </w:r>
        <w:r w:rsidR="00C2419E" w:rsidRPr="00124F13">
          <w:rPr>
            <w:rFonts w:ascii="GHEA Grapalat" w:hAnsi="GHEA Grapalat" w:cs="Sylfaen"/>
            <w:sz w:val="24"/>
            <w:szCs w:val="24"/>
            <w:lang w:val="hy-AM"/>
          </w:rPr>
          <w:t>:</w:t>
        </w:r>
        <w:r w:rsidR="00C2419E">
          <w:rPr>
            <w:rFonts w:ascii="GHEA Grapalat" w:hAnsi="GHEA Grapalat"/>
            <w:color w:val="000000"/>
            <w:sz w:val="24"/>
            <w:szCs w:val="24"/>
            <w:lang w:val="hy-AM"/>
          </w:rPr>
          <w:t>»</w:t>
        </w:r>
        <w:r w:rsidR="00C2419E" w:rsidRPr="00124F13">
          <w:rPr>
            <w:rFonts w:ascii="GHEA Grapalat" w:hAnsi="GHEA Grapalat"/>
            <w:color w:val="000000"/>
            <w:sz w:val="24"/>
            <w:szCs w:val="24"/>
            <w:lang w:val="hy-AM"/>
          </w:rPr>
          <w:t>.</w:t>
        </w:r>
      </w:ins>
      <w:del w:id="151" w:author="Lilit" w:date="2021-10-26T09:02:00Z">
        <w:r w:rsidRPr="00C2419E" w:rsidDel="00C2419E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Յուրաքանչյուր արտադրող պետք է ունենա առնվազն մեկ որակավորված անձ, որին ներկայացվող պահանջները</w:delText>
        </w:r>
      </w:del>
    </w:p>
    <w:p w:rsidR="008F11AD" w:rsidRPr="00D1111E" w:rsidRDefault="008F11AD" w:rsidP="00C241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152" w:author="Lilit" w:date="2021-10-26T09:02:00Z">
        <w:r w:rsidRPr="00D1111E" w:rsidDel="00C2419E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սահմանում է Լիազոր մարմինը</w:delText>
        </w:r>
      </w:del>
      <w:r w:rsidRPr="00D1111E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C2419E" w:rsidRDefault="00C2419E" w:rsidP="00C241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C2419E" w:rsidDel="00C2419E" w:rsidRDefault="00C2419E" w:rsidP="00C2419E">
      <w:pPr>
        <w:autoSpaceDE w:val="0"/>
        <w:autoSpaceDN w:val="0"/>
        <w:adjustRightInd w:val="0"/>
        <w:spacing w:after="0" w:line="240" w:lineRule="auto"/>
        <w:rPr>
          <w:del w:id="153" w:author="Lilit" w:date="2021-10-26T09:04:00Z"/>
          <w:rFonts w:ascii="GHEA Grapalat" w:hAnsi="GHEA Grapalat" w:cs="SylfaenRegular"/>
          <w:color w:val="000000"/>
          <w:sz w:val="24"/>
          <w:szCs w:val="24"/>
          <w:lang w:val="hy-AM"/>
        </w:rPr>
      </w:pPr>
      <w:ins w:id="154" w:author="Lilit" w:date="2021-10-26T09:04:00Z">
        <w:r w:rsidRPr="00C2419E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>. .</w:t>
        </w:r>
      </w:ins>
    </w:p>
    <w:p w:rsidR="00C2419E" w:rsidRPr="00C2419E" w:rsidRDefault="00C2419E" w:rsidP="00C2419E">
      <w:pPr>
        <w:autoSpaceDE w:val="0"/>
        <w:autoSpaceDN w:val="0"/>
        <w:adjustRightInd w:val="0"/>
        <w:spacing w:after="0" w:line="240" w:lineRule="auto"/>
        <w:rPr>
          <w:rFonts w:ascii="SylfaenRegular" w:hAnsi="SylfaenRegular" w:cs="SylfaenRegular"/>
          <w:color w:val="000000"/>
          <w:sz w:val="26"/>
          <w:szCs w:val="26"/>
          <w:lang w:val="hy-AM"/>
        </w:rPr>
      </w:pPr>
      <w:ins w:id="155" w:author="Lilit" w:date="2021-10-26T09:03:00Z"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18</w:t>
        </w:r>
        <w:r w:rsidRPr="00C2419E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>.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Լիազոր մարմինն ապահովում է </w:t>
        </w:r>
        <w:r w:rsidRPr="00BF5A6A">
          <w:rPr>
            <w:rFonts w:ascii="GHEA Grapalat" w:hAnsi="GHEA Grapalat" w:cs="AK Courier"/>
            <w:sz w:val="24"/>
            <w:szCs w:val="24"/>
            <w:lang w:val="hy-AM"/>
          </w:rPr>
          <w:t>«Պ</w:t>
        </w:r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ատշաճ արտադրական գործունեության</w:t>
        </w:r>
        <w:r w:rsidRPr="00BF5A6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» </w:t>
        </w:r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համապատասխանության հավաստագիր ստացած սուբյեկտների ցանկի հրապարակայնությունը</w:t>
        </w:r>
      </w:ins>
    </w:p>
    <w:p w:rsidR="008F11AD" w:rsidRDefault="008F11AD" w:rsidP="008F11AD">
      <w:pPr>
        <w:autoSpaceDE w:val="0"/>
        <w:autoSpaceDN w:val="0"/>
        <w:adjustRightInd w:val="0"/>
        <w:spacing w:after="0" w:line="240" w:lineRule="auto"/>
        <w:rPr>
          <w:rFonts w:cs="SylfaenRegular"/>
          <w:color w:val="000000"/>
          <w:sz w:val="26"/>
          <w:szCs w:val="26"/>
          <w:lang w:val="hy-AM"/>
        </w:rPr>
      </w:pPr>
    </w:p>
    <w:p w:rsidR="00AD6F5B" w:rsidRPr="00E9411F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E9411F">
        <w:rPr>
          <w:rFonts w:ascii="GHEA Grapalat" w:hAnsi="GHEA Grapalat" w:cs="SylfaenRegular"/>
          <w:b/>
          <w:sz w:val="24"/>
          <w:szCs w:val="24"/>
          <w:lang w:val="hy-AM"/>
        </w:rPr>
        <w:t>Հոդված 19. Դեղերի պատրաստումը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sz w:val="24"/>
          <w:szCs w:val="24"/>
          <w:lang w:val="hy-AM"/>
        </w:rPr>
        <w:t>1. Դեղեր կարող են պատրաստել միայն այն դեղատները, որոնք համապատասխանում են սույն օրենքի 25-րդ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sz w:val="24"/>
          <w:szCs w:val="24"/>
          <w:lang w:val="hy-AM"/>
        </w:rPr>
        <w:t>հոդվածի 1-ին մասի համաձայն ընդունված կառավարության որոշման պահանջներին, և որոնց լիցենզիայում առկա է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sz w:val="24"/>
          <w:szCs w:val="24"/>
          <w:lang w:val="hy-AM"/>
        </w:rPr>
        <w:t>նշում դեղեր պատրաստելու մասին: Դեղերը պատրաստվում են դեղատանը` ըստ դեղատոմսերի կամ Լիազոր մարմնի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sz w:val="24"/>
          <w:szCs w:val="24"/>
          <w:lang w:val="hy-AM"/>
        </w:rPr>
        <w:t>հաստատած դեղագրությունների:</w:t>
      </w:r>
    </w:p>
    <w:p w:rsidR="00AD6F5B" w:rsidRPr="00AD6F5B" w:rsidDel="00AD6F5B" w:rsidRDefault="00AD6F5B" w:rsidP="00AD6F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del w:id="156" w:author="Lilit" w:date="2021-10-26T09:05:00Z"/>
          <w:rFonts w:ascii="GHEA Grapalat" w:hAnsi="GHEA Grapalat" w:cs="SylfaenRegular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ins w:id="157" w:author="Lilit" w:date="2021-10-26T09:05:00Z"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Դեղատներում ստերիլ դեղաձևերի պատրաստումն արգելվում է, բացառությամբ՝ բժշկական հաստատության կառուցվածքային ստորաբաժանում</w:t>
        </w:r>
        <w:r w:rsidRPr="00EE1FF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հանդիսացող դեղատների: Լիազոր մարմինը հաստատում է բժշկական հաստատության կառուցվածքային ստորաբաժանում հանդիսացող դեղատներում ստերիլ դեղաձևերի պատշաճ պատրաստման գործունեության կանոնները: Սույն մասով սահմանված կարգով պատրաստվող դեղերը կարող են բաշխվել և կիրառվել միայն տվյալ բժշկական </w:t>
        </w:r>
        <w:r w:rsidRPr="00BF5A6A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հաստատությունում</w:t>
        </w:r>
      </w:ins>
      <w:del w:id="158" w:author="Lilit" w:date="2021-10-26T09:05:00Z">
        <w:r w:rsidRPr="00AD6F5B" w:rsidDel="00AD6F5B">
          <w:rPr>
            <w:rFonts w:ascii="GHEA Grapalat" w:hAnsi="GHEA Grapalat" w:cs="SylfaenRegular"/>
            <w:sz w:val="24"/>
            <w:szCs w:val="24"/>
            <w:lang w:val="hy-AM"/>
          </w:rPr>
          <w:delText>Դեղատներում կաթիլաներարկման լուծույթների պատրաստումն արգելվում է, բացառությամբ բժշկական</w:delText>
        </w:r>
        <w:r w:rsidDel="00AD6F5B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AD6F5B" w:rsidDel="00AD6F5B">
          <w:rPr>
            <w:rFonts w:ascii="GHEA Grapalat" w:hAnsi="GHEA Grapalat" w:cs="SylfaenRegular"/>
            <w:sz w:val="24"/>
            <w:szCs w:val="24"/>
            <w:lang w:val="hy-AM"/>
          </w:rPr>
          <w:delText>հաստատության կառուցվածքային ստորաբաժանում հանդիսացող դեղատների, որտեղ սույն օրենքով նախատեսված</w:delText>
        </w:r>
      </w:del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del w:id="159" w:author="Lilit" w:date="2021-10-26T09:05:00Z">
        <w:r w:rsidRPr="00AD6F5B" w:rsidDel="00AD6F5B">
          <w:rPr>
            <w:rFonts w:ascii="GHEA Grapalat" w:hAnsi="GHEA Grapalat" w:cs="SylfaenRegular"/>
            <w:sz w:val="24"/>
            <w:szCs w:val="24"/>
            <w:lang w:val="hy-AM"/>
          </w:rPr>
          <w:delText>կարգով թույլատրվում է այն կաթիլաներարկման լուծույթների պատրաստումը, որոնք օրենքով սահմանված կարգով չեն</w:delText>
        </w:r>
        <w:r w:rsidDel="00AD6F5B">
          <w:rPr>
            <w:rFonts w:ascii="GHEA Grapalat" w:hAnsi="GHEA Grapalat" w:cs="SylfaenRegular"/>
            <w:sz w:val="24"/>
            <w:szCs w:val="24"/>
            <w:lang w:val="hy-AM"/>
          </w:rPr>
          <w:delText xml:space="preserve"> </w:delText>
        </w:r>
        <w:r w:rsidRPr="00AD6F5B" w:rsidDel="00AD6F5B">
          <w:rPr>
            <w:rFonts w:ascii="GHEA Grapalat" w:hAnsi="GHEA Grapalat" w:cs="SylfaenRegular"/>
            <w:sz w:val="24"/>
            <w:szCs w:val="24"/>
            <w:lang w:val="hy-AM"/>
          </w:rPr>
          <w:delText>շրջանառվում Հայաստանի Հանրապետությունում:</w:delText>
        </w:r>
      </w:del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Հոդված 21. Դեղերի, դեղանյութերի, հետազոտվող դեղագործական արտադրանքի և</w:t>
      </w:r>
      <w:r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դեղաբուսական հումքի ներմուծումը և արտահանումը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lastRenderedPageBreak/>
        <w:t>2. Հայաստանի Հանրապետության տարածք դեղեր, դեղանյութեր, դեղաբուսական հումք և հետազոտվող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դեղագործական արտադրանք ներմուծելու իրավունք ունեն`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1) մատակարարները՝ դեղերի մեծածախ իրացման լիցենզիայի առկայության դեպքում.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2) առանց սույն օրենքով նախատեսված մեծածախ իրացման լիցենզիայի առկայության՝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ա. իրավաբանական անձինք կամ անհատ ձեռնարկատերերը, որոնց գործունեությունն առնչվում է դեղեր,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դեղանյութեր, դեղաբուսական հումք հետազոտելու, փորձարկումներ անցկացնելու, որակի, արդյունավետության,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անվտանգության հսկողության հետ` այդ աշխատանքների համար պահանջվող ծավալների և տեսականու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սահմաններում,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բ. </w:t>
      </w:r>
      <w:del w:id="160" w:author="Lilit" w:date="2021-10-26T09:08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օրենսդրությամբ սահմանված կարգով բարեգործական կամ մարդասիրական որակված ծրագրերի շրջանակներում</w:delText>
        </w:r>
      </w:del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դեղեր ներմուծող իրավաբանական անձինք կամ անհատ ձեռնարկատերերը,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գ. Հայաստանի Հանրապետությունում դեղերի արտադրության լիցենզիա ունեցող իրավաբանական անձինք և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անհատ ձեռնարկատերերը` արտադրական նպատակներով դեղանյութեր և դեղաբուսական հումք ներմուծելու դեպքում,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դ. օտարերկրյա արտադրողների ներկայացուցչությունները կամ ներկայացուցիչները՝ գրանցման և (կամ)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փորձարկման նմուշներ (դեղեր, դեղանյութեր, դեղաբուսական հումք, հետազոտվող դեղագործական արտադրանք) և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(կամ) ցուցահանդեսային նմուշներ ներմուծելիս կամ արտահանելիս,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ե.</w:t>
      </w:r>
      <w:del w:id="161" w:author="Lilit" w:date="2021-10-26T09:09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պետական մարմինները</w:delText>
        </w:r>
      </w:del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զ. ֆիզիկական անձինք՝ սույն օրենքի 21-րդ հոդվածի 7-րդ մասի 1-ին կետին համապատասխան: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6. Ներմուծման հավաստագրի տրամադրման համար դեղի գրանցված լինելը պարտադիր չէ`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1) </w:t>
      </w:r>
      <w:ins w:id="162" w:author="Lilit" w:date="2021-10-26T09:09:00Z">
        <w:r w:rsidRPr="0092206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արտակարգ իրավիճակների կամ դրանց առաջացման վտանգի առկայության դեպքում՝ Լիազոր մարմնի  հաստատած</w:t>
        </w:r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ցանկի դեղերի</w:t>
        </w:r>
        <w:r w:rsidRPr="006934A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համար</w:t>
        </w:r>
      </w:ins>
      <w:del w:id="163" w:author="Lilit" w:date="2021-10-26T09:09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արտակարգ իրավիճակների կամ դրանց առաջացման վտանգի առկայության դեպքում</w:delText>
        </w:r>
      </w:del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2) բարեգործական և մարդասիրական ծրագրերի շրջանակներում ներմուծվող դեղերի համար` Հայաստանի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Հանրապետության կառավարության որոշմամբ սահմանված միջազգային մասնագիտական կազմակերպության անդամ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երկրում գրանցումը կամ Առողջապահության համաշխարհային կազմակերպության նախաորակավորումը հաստատող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փաստաթղթի առկայության դեպքում` Լիազոր մարմնի հետ սահմանված կարգով համաձայնեցնելուց հետո.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3) սույն օրենքի 16-րդ հոդվածի 23-րդ մասի 4-6-րդ կետերով նախատեսված դեպքերում.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lastRenderedPageBreak/>
        <w:t>4) Լիազոր մարմնի գրավոր որոշման առկայության դեպքում` պետության կարիքների կամ առանձին հիվանդների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համար բժշկական օգնություն և սպասարկում իրականացնելու նպատակով դեղերի ներմուծման դեպքում.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5) այն դեղերի մեծաքանակ կիսաարտադրանքների համար, որոնք անցել են արտադրության բոլոր փուլերով,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բացառությամբ վերջնական փաթեթավորման ու մակնշման, և որոնց վերջնական արտադրանքը Հայաստանի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Հանրապետությունում գրանցված է կամ ներմուծվում է գրանցման</w:t>
      </w:r>
      <w:ins w:id="164" w:author="Lilit" w:date="2021-10-26T09:12:00Z">
        <w:r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 xml:space="preserve"> </w:t>
        </w:r>
        <w:r w:rsidRPr="002E5FE0">
          <w:rPr>
            <w:rFonts w:ascii="GHEA Grapalat" w:hAnsi="GHEA Grapalat"/>
            <w:color w:val="000000"/>
            <w:sz w:val="24"/>
            <w:szCs w:val="24"/>
            <w:lang w:val="hy-AM"/>
          </w:rPr>
          <w:t>կամ</w:t>
        </w:r>
        <w:r w:rsidRPr="002E5FE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արտահանման համար արտադրելու</w:t>
        </w:r>
      </w:ins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նպատակով.</w:t>
      </w:r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ins w:id="165" w:author="Lilit" w:date="2021-10-26T09:12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6) կենդանաբանական այգիների կենդանիների համար նախատեսված դեղերի ներմուծման դեպքում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ins w:id="166" w:author="Lilit" w:date="2021-10-26T09:12:00Z"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7) ռազմական դրության դեպքում՝ Լիազոր մարմնի  հաստատած ցանկի դեղերի </w:t>
        </w:r>
        <w:r w:rsidRPr="006934A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համար</w:t>
        </w:r>
      </w:ins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7. Ներմուծման կամ արտահանման հավաստագիր չի պահանջվում`</w:t>
      </w:r>
    </w:p>
    <w:p w:rsidR="00AD6F5B" w:rsidRPr="00AD6F5B" w:rsidDel="00AD6F5B" w:rsidRDefault="00AD6F5B" w:rsidP="00AD6F5B">
      <w:pPr>
        <w:autoSpaceDE w:val="0"/>
        <w:autoSpaceDN w:val="0"/>
        <w:adjustRightInd w:val="0"/>
        <w:spacing w:after="0" w:line="240" w:lineRule="auto"/>
        <w:rPr>
          <w:del w:id="167" w:author="Lilit" w:date="2021-10-26T09:13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1) </w:t>
      </w:r>
      <w:ins w:id="168" w:author="Lilit" w:date="2021-10-26T09:13:00Z">
        <w:r w:rsidRPr="000D1751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օտարերկրյա պետություն մեկնող և օտարերկրյա պետությունից ժամանող ֆիզիկական անձի անձնական օգտագործման դեղերի </w:t>
        </w:r>
        <w:r w:rsidRPr="000D1751">
          <w:rPr>
            <w:rFonts w:ascii="GHEA Grapalat" w:hAnsi="GHEA Grapalat" w:cs="AK Courier"/>
            <w:sz w:val="24"/>
            <w:szCs w:val="24"/>
            <w:lang w:val="hy-AM"/>
          </w:rPr>
          <w:t>(այդ թվում՝ բուժման կուրսին համապատասխան</w:t>
        </w:r>
        <w:r w:rsidRPr="009F0981">
          <w:rPr>
            <w:rFonts w:ascii="GHEA Grapalat" w:hAnsi="GHEA Grapalat" w:cs="AK Courier"/>
            <w:sz w:val="24"/>
            <w:szCs w:val="24"/>
            <w:lang w:val="hy-AM"/>
          </w:rPr>
          <w:t>)</w:t>
        </w:r>
        <w:r w:rsidRPr="00AF25A8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ինչպես նաև փոխադրողի կողմից կամ </w:t>
        </w:r>
        <w:r w:rsidRPr="009F0981">
          <w:rPr>
            <w:rFonts w:ascii="GHEA Grapalat" w:hAnsi="GHEA Grapalat"/>
            <w:color w:val="000000"/>
            <w:sz w:val="24"/>
            <w:szCs w:val="24"/>
            <w:lang w:val="hy-AM"/>
          </w:rPr>
          <w:t>միջազգային փոստային փոխադրումներով ֆիզիկական անձի անունով ներմուծվող անձնական օգտագործման դեղերի համար:</w:t>
        </w:r>
        <w:r w:rsidRPr="00AF25A8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C02FA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Սույն </w:t>
        </w:r>
        <w:r w:rsidRPr="00DF394F">
          <w:rPr>
            <w:rFonts w:ascii="GHEA Grapalat" w:hAnsi="GHEA Grapalat"/>
            <w:color w:val="000000"/>
            <w:sz w:val="24"/>
            <w:szCs w:val="24"/>
            <w:lang w:val="hy-AM"/>
          </w:rPr>
          <w:t>կետով</w:t>
        </w:r>
        <w:r w:rsidRPr="00C02FAB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նախատեսված դեղերի ներմուծման կարգն ու քանակները սահմանում է Հայաստանի Հանրապետության կառավարությունը</w:t>
        </w:r>
        <w:r w:rsidRPr="00124F13">
          <w:rPr>
            <w:rFonts w:ascii="GHEA Grapalat" w:hAnsi="GHEA Grapalat"/>
            <w:color w:val="000000"/>
            <w:sz w:val="24"/>
            <w:szCs w:val="24"/>
            <w:lang w:val="hy-AM"/>
          </w:rPr>
          <w:t>.</w:t>
        </w:r>
      </w:ins>
      <w:del w:id="169" w:author="Lilit" w:date="2021-10-26T09:13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օտարերկրյա պետություն մեկնող և օտարերկրյա պետությունից ժամանող ֆիզիկական անձի բուժման կուրսի</w:delText>
        </w:r>
      </w:del>
    </w:p>
    <w:p w:rsidR="00AD6F5B" w:rsidRPr="00AD6F5B" w:rsidDel="00AD6F5B" w:rsidRDefault="00AD6F5B" w:rsidP="00AD6F5B">
      <w:pPr>
        <w:autoSpaceDE w:val="0"/>
        <w:autoSpaceDN w:val="0"/>
        <w:adjustRightInd w:val="0"/>
        <w:spacing w:after="0" w:line="240" w:lineRule="auto"/>
        <w:rPr>
          <w:del w:id="170" w:author="Lilit" w:date="2021-10-26T09:13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171" w:author="Lilit" w:date="2021-10-26T09:13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կամ անձնական օգտագործման դեղերի, ինչպես նաև փոխադրողի կողմից կամ միջազգային փոստային</w:delText>
        </w:r>
      </w:del>
    </w:p>
    <w:p w:rsidR="00AD6F5B" w:rsidRPr="00AD6F5B" w:rsidDel="00AD6F5B" w:rsidRDefault="00AD6F5B" w:rsidP="00AD6F5B">
      <w:pPr>
        <w:autoSpaceDE w:val="0"/>
        <w:autoSpaceDN w:val="0"/>
        <w:adjustRightInd w:val="0"/>
        <w:spacing w:after="0" w:line="240" w:lineRule="auto"/>
        <w:rPr>
          <w:del w:id="172" w:author="Lilit" w:date="2021-10-26T09:13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173" w:author="Lilit" w:date="2021-10-26T09:13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փոխադրումներով ֆիզիկական անձի անունով ներմուծվող անձնական օգտագործման դեղերի համար` Հայաստանի</w:delText>
        </w:r>
      </w:del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174" w:author="Lilit" w:date="2021-10-26T09:13:00Z">
        <w:r w:rsidRPr="00AD6F5B" w:rsidDel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Հանրապետության կառավարության սահմանած կարգի համաձայն</w:delText>
        </w:r>
      </w:del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2) միջազգային կազմակերպությունների, օտարերկրյա դիվանագիտական և հյուպատոսական ներկայացուցիչների,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դրանց աշխատակազմի և նրանց հետ համատեղ ապրող ընտանիքների անդամների կողմից իրենց սեփական կարիքների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բավարարման նպատակով ներմուծվող դեղերի համար.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3) Հայաստանի Հանրապետություն ժամանող տրանսպորտային միջոցների վարորդների, անձնակազմի անդամների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և ուղևորների բժշկական օգնության և սպասարկման անհրաժեշտ դեղերի համար.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4) միջազգային մշակութային և սպորտային միջոցառումների, միջազգային հետազոտական խմբերի մասնակիցների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բժշկական օգնության և սպասարկման անհրաժեշտ դեղերի համար:</w:t>
      </w:r>
    </w:p>
    <w:p w:rsidR="00AD6F5B" w:rsidRPr="003F6821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FF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8. Հայաստանի Հանրապետությունում դեղերի, դեղանյութերի, դեղաբուսական հումքի, հետազոտվող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դեղագործական արտադրանքի</w:t>
      </w:r>
      <w:del w:id="175" w:author="Lilit" w:date="2021-10-26T09:14:00Z">
        <w:r w:rsidR="00086191" w:rsidDel="00086191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</w:del>
      <w:ins w:id="176" w:author="Lilit" w:date="2021-10-26T09:14:00Z">
        <w:r w:rsidR="00086191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>,</w:t>
        </w:r>
        <w:r w:rsidR="00086191" w:rsidRPr="00086191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86191" w:rsidRPr="007E04E7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այդ թվում՝ զուգահեռ ներմուծվող դեղերի</w:t>
        </w:r>
      </w:ins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>ներմուծ</w:t>
      </w:r>
      <w:r w:rsidR="003F6821"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ման </w:t>
      </w:r>
      <w:r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ու արտահանմ</w:t>
      </w:r>
      <w:r w:rsidR="003F6821"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>ան հավաստագրի տրամադրումը</w:t>
      </w:r>
      <w:r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մերժվում են, եթե</w:t>
      </w:r>
      <w:r w:rsidR="007F5A46" w:rsidRPr="003F6821">
        <w:rPr>
          <w:rFonts w:ascii="GHEA Grapalat" w:hAnsi="GHEA Grapalat" w:cs="SylfaenRegular"/>
          <w:color w:val="FF0000"/>
          <w:sz w:val="24"/>
          <w:szCs w:val="24"/>
          <w:lang w:val="hy-AM"/>
        </w:rPr>
        <w:t>….</w:t>
      </w:r>
    </w:p>
    <w:p w:rsidR="00086191" w:rsidRPr="00BB743B" w:rsidRDefault="00086191" w:rsidP="00086191">
      <w:pPr>
        <w:spacing w:before="100" w:beforeAutospacing="1" w:after="100" w:afterAutospacing="1"/>
        <w:rPr>
          <w:ins w:id="177" w:author="Lilit" w:date="2021-10-26T09:17:00Z"/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ins w:id="178" w:author="Lilit" w:date="2021-10-26T09:17:00Z"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lastRenderedPageBreak/>
          <w:t>16) ներմուծվող դեղի փաթեթավորման գրառումներում առկա կիրառման ցուցումները կամ բացթողման կարգավիճակը չեն համապատասխանում գրանցանմուշին</w:t>
        </w:r>
      </w:ins>
      <w:r w:rsidR="007F5A46" w:rsidRPr="007F5A46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` </w:t>
      </w:r>
      <w:r w:rsidR="007F5A46" w:rsidRPr="00223E0A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բացառությամբ այն դեպքերի, երբ ներմուծողը գրանցանմուշին համապատասխան դեղի փաթեթի վրա ծածկաշերտի միջոցով դրանք նշելու կամ վերապիտակավորում իրականացնելու վերաբերյալ պարտավորագիր է ներկայացնում.</w:t>
      </w:r>
      <w:ins w:id="179" w:author="Lilit" w:date="2021-10-26T09:17:00Z"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.</w:t>
        </w:r>
      </w:ins>
    </w:p>
    <w:p w:rsidR="00086191" w:rsidRPr="00136D9C" w:rsidRDefault="00086191" w:rsidP="00086191">
      <w:pPr>
        <w:spacing w:before="100" w:beforeAutospacing="1" w:after="100" w:afterAutospacing="1"/>
        <w:rPr>
          <w:ins w:id="180" w:author="Lilit" w:date="2021-10-26T09:17:00Z"/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ins w:id="181" w:author="Lilit" w:date="2021-10-26T09:17:00Z"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17)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սույն</w:t>
        </w:r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հոդվածի 6-րդ մասի 1-ին, 4-րդ և 7-րդ կետերում նշված դեպքերում չգրանցված դեղերն ունեն գրանցված համարժեքներ և գրանցման հավաստագրի իրավատիրոջ գրավոր հավաստմամբ </w:t>
        </w:r>
        <w:r w:rsidRPr="00707BB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ներմուծվում</w:t>
        </w:r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են կամ արտադրվում են Հայաստանում բավարար քանակներով կամ ներմուծվող դեղերի  գրանցումը կասեցվել է կամ մերժվել է կամ ճանաչվել՝ ուժը կորցրած կամ դրանք ներկրվում են Հայաստանի Հանրապետության կառավարության որոշմամբ սահմանված միջազգային մասնագիտական կազմակերպության </w:t>
        </w:r>
        <w:r w:rsidRPr="00707BB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կամ </w:t>
        </w:r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ԵԱՏՄ</w:t>
        </w:r>
        <w:r w:rsidRPr="00707BB0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6C3F41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անդամ  չհանդիսացող երկրներից կամ դրանց վերաբերյալ առկա են օտարերկրյա, միջազգային մասնագիտական կառույցների և այլ երկրների դեղերի ոլորտը կարգավորող իրավասու մարմինների հիմնավորված ու հավաստի բ</w:t>
        </w:r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ացասական տվյալներ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կամ ընդգրկված չեն </w:t>
        </w:r>
        <w:r w:rsidRPr="0092206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արտակարգ իրավիճակի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կամ ռազմական դրության ժամանակ </w:t>
        </w:r>
        <w:r w:rsidRPr="0092206B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Լիազոր մարմնի  հաստատած</w:t>
        </w:r>
        <w:r w:rsidRPr="00247863"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 xml:space="preserve"> ցանկ</w:t>
        </w:r>
        <w:r>
          <w:rPr>
            <w:rFonts w:ascii="GHEA Grapalat" w:hAnsi="GHEA Grapalat"/>
            <w:bCs/>
            <w:iCs/>
            <w:color w:val="000000"/>
            <w:sz w:val="24"/>
            <w:szCs w:val="24"/>
            <w:lang w:val="hy-AM"/>
          </w:rPr>
          <w:t>ում.</w:t>
        </w:r>
      </w:ins>
    </w:p>
    <w:p w:rsidR="00086191" w:rsidRPr="004F0B39" w:rsidRDefault="00086191" w:rsidP="00086191">
      <w:pPr>
        <w:spacing w:before="100" w:beforeAutospacing="1" w:after="100" w:afterAutospacing="1"/>
        <w:rPr>
          <w:ins w:id="182" w:author="Lilit" w:date="2021-10-26T09:17:00Z"/>
          <w:rFonts w:ascii="GHEA Grapalat" w:hAnsi="GHEA Grapalat"/>
          <w:color w:val="000000"/>
          <w:sz w:val="24"/>
          <w:szCs w:val="24"/>
          <w:lang w:val="hy-AM"/>
        </w:rPr>
      </w:pPr>
      <w:ins w:id="183" w:author="Lilit" w:date="2021-10-26T09:17:00Z"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1</w:t>
        </w:r>
        <w:r w:rsidRPr="00561F7F">
          <w:rPr>
            <w:rFonts w:ascii="GHEA Grapalat" w:hAnsi="GHEA Grapalat"/>
            <w:color w:val="000000"/>
            <w:sz w:val="24"/>
            <w:szCs w:val="24"/>
            <w:lang w:val="hy-AM"/>
          </w:rPr>
          <w:t>8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)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դ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եղանյութերի, դեղաբուսական հումքի և հետազոտվող դեղագործական արտադրանքի փաթեթավորումը, պիտակավորումը և մակնշումը չեն համապատասխանում 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սույն օ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րենքով սահմանված պահանջներին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.</w:t>
        </w:r>
      </w:ins>
    </w:p>
    <w:p w:rsidR="00086191" w:rsidRPr="00AD6F5B" w:rsidRDefault="00086191" w:rsidP="0008619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ins w:id="184" w:author="Lilit" w:date="2021-10-26T09:17:00Z">
        <w:r>
          <w:rPr>
            <w:rFonts w:ascii="GHEA Grapalat" w:hAnsi="GHEA Grapalat"/>
            <w:color w:val="000000"/>
            <w:sz w:val="24"/>
            <w:szCs w:val="24"/>
            <w:lang w:val="hy-AM"/>
          </w:rPr>
          <w:t>1</w:t>
        </w:r>
        <w:r w:rsidRPr="00561F7F">
          <w:rPr>
            <w:rFonts w:ascii="GHEA Grapalat" w:hAnsi="GHEA Grapalat"/>
            <w:color w:val="000000"/>
            <w:sz w:val="24"/>
            <w:szCs w:val="24"/>
            <w:lang w:val="hy-AM"/>
          </w:rPr>
          <w:t>9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) բարեգործական և մարդասիրական ծրագրերի շրջանակներում ներմուծվող դեղեր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ի համար բացակայում է 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Հայաստանի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Հանրապետության կառավարության որոշմամբ սահմանված միջազգային մասնագիտական կազմակերպության անդամ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երկրում գրանցումը կամ Առողջապահության համաշխարհային կազմակերպության նախաորակավորումը հաստատող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փաստաթ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ու</w:t>
        </w:r>
        <w:r w:rsidRPr="004F0B39">
          <w:rPr>
            <w:rFonts w:ascii="GHEA Grapalat" w:hAnsi="GHEA Grapalat"/>
            <w:color w:val="000000"/>
            <w:sz w:val="24"/>
            <w:szCs w:val="24"/>
            <w:lang w:val="hy-AM"/>
          </w:rPr>
          <w:t>ղթ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ը</w:t>
        </w:r>
        <w:r w:rsidRPr="00AD6F5B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>:</w:t>
        </w:r>
      </w:ins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9. Ներմուծվող գրանցված դեղի հայերեն ներդիր-թերթիկի բացակայությունը հիմք չէ դեղի </w:t>
      </w:r>
      <w:r w:rsidRPr="00FD02BA">
        <w:rPr>
          <w:rFonts w:ascii="GHEA Grapalat" w:hAnsi="GHEA Grapalat" w:cs="SylfaenRegular"/>
          <w:strike/>
          <w:color w:val="000000"/>
          <w:sz w:val="24"/>
          <w:szCs w:val="24"/>
          <w:lang w:val="hy-AM"/>
        </w:rPr>
        <w:t>ներմուծումը</w:t>
      </w: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FD02BA" w:rsidRPr="00FD02BA"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  <w:t>ներմուծման հավաստագրի տրամադրումը</w:t>
      </w:r>
      <w:r w:rsidR="00FD02BA" w:rsidRPr="00FD02BA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 </w:t>
      </w:r>
      <w:r w:rsidRPr="00FD02BA">
        <w:rPr>
          <w:rFonts w:ascii="GHEA Grapalat" w:hAnsi="GHEA Grapalat" w:cs="SylfaenRegular"/>
          <w:color w:val="000000"/>
          <w:sz w:val="24"/>
          <w:szCs w:val="24"/>
          <w:lang w:val="hy-AM"/>
        </w:rPr>
        <w:t>մե</w:t>
      </w: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րժելու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համար: Եթե դեղը Հայաստանի Հանրապետություն ներմուծելիս ապահովված չէ հայերեն ներդիր-թերթիկով, ապա դրա`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Հայաստանի Հանրապետության օրենսդրությամբ սահմանված կարգով ներմուծումից հետո հայերեն ներդիր-թերթիկն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ապահովվում է սույն օրենքի 20-րդ հոդվածի 3-րդ մասի համաձայն:</w:t>
      </w:r>
    </w:p>
    <w:p w:rsidR="00AD6F5B" w:rsidRPr="007F5A46" w:rsidDel="00086191" w:rsidRDefault="00AD6F5B" w:rsidP="007F5A46">
      <w:pPr>
        <w:autoSpaceDE w:val="0"/>
        <w:autoSpaceDN w:val="0"/>
        <w:adjustRightInd w:val="0"/>
        <w:spacing w:after="0" w:line="240" w:lineRule="auto"/>
        <w:rPr>
          <w:del w:id="185" w:author="Lilit" w:date="2021-10-26T09:19:00Z"/>
          <w:rFonts w:ascii="GHEA Grapalat" w:hAnsi="GHEA Grapalat" w:cs="SylfaenRegular"/>
          <w:color w:val="000000"/>
          <w:sz w:val="24"/>
          <w:szCs w:val="24"/>
          <w:lang w:val="en-US"/>
        </w:rPr>
      </w:pPr>
    </w:p>
    <w:p w:rsidR="00AD6F5B" w:rsidRPr="00AD6F5B" w:rsidDel="00086191" w:rsidRDefault="00AD6F5B" w:rsidP="00086191">
      <w:pPr>
        <w:autoSpaceDE w:val="0"/>
        <w:autoSpaceDN w:val="0"/>
        <w:adjustRightInd w:val="0"/>
        <w:spacing w:after="0" w:line="240" w:lineRule="auto"/>
        <w:rPr>
          <w:del w:id="186" w:author="Lilit" w:date="2021-10-26T09:20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12. </w:t>
      </w:r>
      <w:ins w:id="187" w:author="Lilit" w:date="2021-10-26T09:20:00Z">
        <w:r w:rsidR="00086191" w:rsidRPr="009C6F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Եթե ներմուծվող դեղի փաթեթավորման կամ պիտակավորման լեզուն տարբերվում է Հայաստանի Հանրապետությունում գրանցված դեղի փաթեթավորման կամ պիտակավորման լեզվից, ապա դեղի մեծածախ իրացման լիցենզիա ստացած մատակարարը մինչև իրացումը ապահովում է դեղի  վերապիտակավորումը՝ </w:t>
        </w:r>
        <w:r w:rsidR="00086191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դեղերի արտադրության</w:t>
        </w:r>
        <w:r w:rsidR="00086191" w:rsidRPr="009C6F7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լիցենզիա ունեցող սուբյեկտի </w:t>
        </w:r>
        <w:r w:rsidR="00086191" w:rsidRPr="009C6F7F">
          <w:rPr>
            <w:rFonts w:ascii="GHEA Grapalat" w:hAnsi="GHEA Grapalat"/>
            <w:color w:val="000000"/>
            <w:sz w:val="24"/>
            <w:szCs w:val="24"/>
            <w:lang w:val="hy-AM"/>
          </w:rPr>
          <w:lastRenderedPageBreak/>
          <w:t xml:space="preserve">միջոցով: </w:t>
        </w:r>
        <w:r w:rsidR="00086191" w:rsidRPr="00E62A5E">
          <w:rPr>
            <w:rFonts w:ascii="GHEA Grapalat" w:hAnsi="GHEA Grapalat"/>
            <w:color w:val="000000"/>
            <w:sz w:val="24"/>
            <w:szCs w:val="24"/>
            <w:lang w:val="hy-AM"/>
          </w:rPr>
          <w:t>Վ</w:t>
        </w:r>
        <w:r w:rsidR="00086191" w:rsidRPr="009C6F7F">
          <w:rPr>
            <w:rFonts w:ascii="GHEA Grapalat" w:hAnsi="GHEA Grapalat"/>
            <w:color w:val="000000"/>
            <w:sz w:val="24"/>
            <w:szCs w:val="24"/>
            <w:lang w:val="hy-AM"/>
          </w:rPr>
          <w:t>երապիտակավորված դեղը ապահովվում է Հայաստանի Հանրապետությունում գրանցված դեղի ներդիր-թերթիկով</w:t>
        </w:r>
      </w:ins>
      <w:del w:id="188" w:author="Lilit" w:date="2021-10-26T09:20:00Z">
        <w:r w:rsidRPr="00AD6F5B" w:rsidDel="00086191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Եթե զուգահեռ ներմուծվող դեղի փաթեթավորման կամ պիտակավորման լեզուն տարբերվում է Հայաստանի</w:delText>
        </w:r>
      </w:del>
    </w:p>
    <w:p w:rsidR="00AD6F5B" w:rsidRPr="00AD6F5B" w:rsidDel="00086191" w:rsidRDefault="00AD6F5B" w:rsidP="00086191">
      <w:pPr>
        <w:autoSpaceDE w:val="0"/>
        <w:autoSpaceDN w:val="0"/>
        <w:adjustRightInd w:val="0"/>
        <w:spacing w:after="0" w:line="240" w:lineRule="auto"/>
        <w:rPr>
          <w:del w:id="189" w:author="Lilit" w:date="2021-10-26T09:20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190" w:author="Lilit" w:date="2021-10-26T09:20:00Z">
        <w:r w:rsidRPr="00AD6F5B" w:rsidDel="00086191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Հանրապետությունում գրանցված դեղի փաթեթավորման կամ պիտակավորման լեզվից, ապա դեղի մեծածախ իրացման</w:delText>
        </w:r>
      </w:del>
    </w:p>
    <w:p w:rsidR="00AD6F5B" w:rsidRPr="00AD6F5B" w:rsidRDefault="00AD6F5B" w:rsidP="0008619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191" w:author="Lilit" w:date="2021-10-26T09:20:00Z">
        <w:r w:rsidRPr="00AD6F5B" w:rsidDel="00086191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լիցենզիա ստացած մատակարարը մինչև իրացումը իրականացնում է վերափաթեթավորում և վերապիտակավորում</w:delText>
        </w:r>
      </w:del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13. Զուգահեռ ներմուծվող դեղը դեղի մեծածախ իրացման լիցենզիա ստացած մատակարարի կողմից պետք է</w:t>
      </w:r>
      <w:r w:rsidR="00086191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ապահովվի Հայաստանի Հանրապետությունում գրանցված դեղի ներդիր-թերթիկով` գրառումներում ավելացնելով իր</w:t>
      </w:r>
    </w:p>
    <w:p w:rsidR="00AD6F5B" w:rsidRP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անվանումը, գտնվելու վայրը, տվյալներ` սպառողների հետ կապը ապահովելու համար:</w:t>
      </w:r>
      <w:ins w:id="192" w:author="Lilit" w:date="2021-10-26T09:22:00Z">
        <w:r w:rsidR="00086191" w:rsidRPr="00086191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="00086191" w:rsidRPr="008C0B46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Ներմուծման (համապատասխանության) հավաստագիրը ներմուծողին տրամադրվում է միայն սույն մասով սահմանված պահանջը կատարելու պարտավորագրի առկայության դեպքում</w:t>
        </w:r>
      </w:ins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086191" w:rsidRDefault="00086191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::::</w:t>
      </w:r>
    </w:p>
    <w:p w:rsidR="00086191" w:rsidRDefault="00086191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086191" w:rsidRPr="00950572" w:rsidRDefault="00086191" w:rsidP="00086191">
      <w:pPr>
        <w:spacing w:before="100" w:beforeAutospacing="1" w:after="100" w:afterAutospacing="1"/>
        <w:rPr>
          <w:ins w:id="193" w:author="Lilit" w:date="2021-10-26T09:23:00Z"/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ins w:id="194" w:author="Lilit" w:date="2021-10-26T09:23:00Z">
        <w:r w:rsidRPr="00686D55">
          <w:rPr>
            <w:rFonts w:ascii="GHEA Grapalat" w:hAnsi="GHEA Grapalat"/>
            <w:color w:val="000000"/>
            <w:sz w:val="24"/>
            <w:szCs w:val="24"/>
            <w:lang w:val="hy-AM"/>
          </w:rPr>
          <w:t>18.</w:t>
        </w:r>
        <w:r w:rsidRPr="00B1744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Ներմուծողը ներմուծման (համապատասխանության) հավաստագիր ստանալուց հետո մինչև իրացումը իր պատասխանատու անձի միջոցով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 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Հայաստանի Հանրապետության կառավարության սահմանված կարգով 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իրականացնում է </w:t>
        </w:r>
        <w:r w:rsidRPr="001D49EF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ներմուծված դեղի 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սերիայի բացթողում՝ 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հավաստ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ելով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 դեղի համապատասխանությունը Հայաստանի Հանրապետությունում սահմանված պահանջներին: 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Ս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 xml:space="preserve">երիայի բացթողում իրականացնելու համար </w:t>
        </w:r>
        <w:r w:rsidRPr="001C6808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ն</w:t>
        </w:r>
        <w:r w:rsidRPr="004F0B39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երմուծողը պետք է ունենա դեղերի մեծածախ իրացման լիցենզիա` սերիայի բացթողման մասին նշումով:</w:t>
        </w:r>
      </w:ins>
    </w:p>
    <w:p w:rsidR="00086191" w:rsidRDefault="00086191" w:rsidP="00086191">
      <w:pPr>
        <w:spacing w:before="100" w:beforeAutospacing="1" w:after="100" w:afterAutospacing="1"/>
        <w:rPr>
          <w:ins w:id="195" w:author="Lilit" w:date="2021-10-26T09:23:00Z"/>
          <w:rFonts w:ascii="GHEA Grapalat" w:hAnsi="GHEA Grapalat"/>
          <w:color w:val="000000"/>
          <w:sz w:val="24"/>
          <w:szCs w:val="24"/>
          <w:lang w:val="hy-AM"/>
        </w:rPr>
      </w:pPr>
      <w:ins w:id="196" w:author="Lilit" w:date="2021-10-26T09:23:00Z">
        <w:r w:rsidRPr="00950572">
          <w:rPr>
            <w:rFonts w:ascii="GHEA Grapalat" w:hAnsi="GHEA Grapalat" w:cs="Courier New"/>
            <w:bCs/>
            <w:iCs/>
            <w:color w:val="000000"/>
            <w:sz w:val="24"/>
            <w:szCs w:val="24"/>
            <w:lang w:val="hy-AM"/>
          </w:rPr>
          <w:t>19.</w:t>
        </w:r>
        <w:r w:rsidRPr="00686D55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Արգելվում է </w:t>
        </w:r>
      </w:ins>
    </w:p>
    <w:p w:rsidR="00086191" w:rsidRPr="001C6808" w:rsidRDefault="00086191" w:rsidP="00086191">
      <w:pPr>
        <w:spacing w:before="100" w:beforeAutospacing="1" w:after="100" w:afterAutospacing="1"/>
        <w:rPr>
          <w:ins w:id="197" w:author="Lilit" w:date="2021-10-26T09:23:00Z"/>
          <w:rFonts w:ascii="GHEA Grapalat" w:hAnsi="GHEA Grapalat"/>
          <w:color w:val="000000"/>
          <w:sz w:val="24"/>
          <w:szCs w:val="24"/>
          <w:lang w:val="hy-AM"/>
        </w:rPr>
      </w:pPr>
      <w:ins w:id="198" w:author="Lilit" w:date="2021-10-26T09:23:00Z">
        <w:r w:rsidRPr="00FA38E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1)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իրացնել</w:t>
        </w:r>
        <w:r w:rsidRPr="00F83C9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դեղ</w:t>
        </w:r>
        <w:r w:rsidRPr="00F83C9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՝ </w:t>
        </w:r>
        <w:r w:rsidRPr="00CD0433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առանց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սերիայի բացթողման գործընթաց</w:t>
        </w:r>
        <w:r w:rsidRPr="00CD0433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իրականացնելու</w:t>
        </w:r>
        <w:r w:rsidRPr="001C6808">
          <w:rPr>
            <w:rFonts w:ascii="GHEA Grapalat" w:hAnsi="GHEA Grapalat"/>
            <w:color w:val="000000"/>
            <w:sz w:val="24"/>
            <w:szCs w:val="24"/>
            <w:lang w:val="hy-AM"/>
          </w:rPr>
          <w:t>.</w:t>
        </w:r>
      </w:ins>
    </w:p>
    <w:p w:rsidR="00086191" w:rsidRDefault="00086191" w:rsidP="00086191">
      <w:pPr>
        <w:autoSpaceDE w:val="0"/>
        <w:autoSpaceDN w:val="0"/>
        <w:adjustRightInd w:val="0"/>
        <w:spacing w:after="0" w:line="240" w:lineRule="auto"/>
        <w:rPr>
          <w:ins w:id="199" w:author="Lilit" w:date="2021-10-26T09:23:00Z"/>
          <w:rFonts w:ascii="GHEA Grapalat" w:hAnsi="GHEA Grapalat"/>
          <w:color w:val="000000"/>
          <w:sz w:val="24"/>
          <w:szCs w:val="24"/>
          <w:lang w:val="hy-AM"/>
        </w:rPr>
      </w:pPr>
      <w:ins w:id="200" w:author="Lilit" w:date="2021-10-26T09:23:00Z">
        <w:r w:rsidRPr="00F83C99">
          <w:rPr>
            <w:rFonts w:ascii="GHEA Grapalat" w:hAnsi="GHEA Grapalat"/>
            <w:color w:val="000000"/>
            <w:sz w:val="24"/>
            <w:szCs w:val="24"/>
            <w:lang w:val="hy-AM"/>
          </w:rPr>
          <w:t>2</w:t>
        </w:r>
        <w:r w:rsidRPr="009C698D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) իրացնել դեղ՝ առանց ներմուծման հավաստագրման ընթացքում 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սույն </w:t>
        </w:r>
        <w:r w:rsidRPr="009C698D">
          <w:rPr>
            <w:rFonts w:ascii="GHEA Grapalat" w:hAnsi="GHEA Grapalat"/>
            <w:color w:val="000000"/>
            <w:sz w:val="24"/>
            <w:szCs w:val="24"/>
            <w:lang w:val="hy-AM"/>
          </w:rPr>
          <w:t>օրենքով սահմանված դեպքերում պարտավորագրով ստանձնած պարտավորությունները կատարելու</w:t>
        </w:r>
        <w:r>
          <w:rPr>
            <w:rFonts w:ascii="GHEA Grapalat" w:hAnsi="GHEA Grapalat"/>
            <w:color w:val="000000"/>
            <w:sz w:val="24"/>
            <w:szCs w:val="24"/>
            <w:lang w:val="hy-AM"/>
          </w:rPr>
          <w:t>:</w:t>
        </w:r>
      </w:ins>
    </w:p>
    <w:p w:rsidR="00086191" w:rsidRPr="00AD6F5B" w:rsidRDefault="00086191" w:rsidP="0008619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AD6F5B" w:rsidRDefault="00AD6F5B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086191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Հոդված 22. Դեղերի փոխադրումն ու պահպանումը</w:t>
      </w:r>
    </w:p>
    <w:p w:rsidR="00086191" w:rsidRDefault="00086191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</w:p>
    <w:p w:rsidR="00086191" w:rsidRPr="00086191" w:rsidRDefault="00086191" w:rsidP="00AD6F5B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</w:p>
    <w:p w:rsidR="00AD6F5B" w:rsidRPr="00AD6F5B" w:rsidDel="00E717B8" w:rsidRDefault="00AD6F5B" w:rsidP="00E717B8">
      <w:pPr>
        <w:autoSpaceDE w:val="0"/>
        <w:autoSpaceDN w:val="0"/>
        <w:adjustRightInd w:val="0"/>
        <w:spacing w:after="0" w:line="240" w:lineRule="auto"/>
        <w:rPr>
          <w:del w:id="201" w:author="Lilit" w:date="2021-10-26T09:25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1. </w:t>
      </w:r>
      <w:ins w:id="202" w:author="Lilit" w:date="2021-10-26T09:25:00Z"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>Դեղերը, դեղանյութերը, դեղաբուսական հումքը, հետազոտվող դեղագործական արտադրանքը պահպանվում են</w:t>
        </w:r>
        <w:r w:rsidR="00E717B8" w:rsidRPr="00F255E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>Լիազոր մարմնի հաստատած «</w:t>
        </w:r>
        <w:r w:rsidR="00E717B8" w:rsidRPr="00003EE5">
          <w:rPr>
            <w:rFonts w:ascii="GHEA Grapalat" w:hAnsi="GHEA Grapalat"/>
            <w:color w:val="000000"/>
            <w:sz w:val="24"/>
            <w:szCs w:val="24"/>
            <w:lang w:val="hy-AM"/>
          </w:rPr>
          <w:t>Պ</w:t>
        </w:r>
        <w:r w:rsidR="00E717B8" w:rsidRPr="009B7AF8">
          <w:rPr>
            <w:rFonts w:ascii="GHEA Grapalat" w:hAnsi="GHEA Grapalat"/>
            <w:color w:val="000000"/>
            <w:sz w:val="24"/>
            <w:szCs w:val="24"/>
            <w:lang w:val="hy-AM"/>
          </w:rPr>
          <w:t>ատշաճ բաշխման գործունեության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>» կանոնների</w:t>
        </w:r>
        <w:r w:rsidR="00E717B8" w:rsidRPr="0075578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համաձայն</w:t>
        </w:r>
        <w:r w:rsidR="00E717B8" w:rsidRPr="00D35FE2">
          <w:rPr>
            <w:rFonts w:ascii="GHEA Grapalat" w:hAnsi="GHEA Grapalat"/>
            <w:color w:val="000000"/>
            <w:sz w:val="24"/>
            <w:szCs w:val="24"/>
            <w:lang w:val="hy-AM"/>
          </w:rPr>
          <w:t>,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E717B8" w:rsidRPr="00083A5F">
          <w:rPr>
            <w:rFonts w:ascii="GHEA Grapalat" w:hAnsi="GHEA Grapalat"/>
            <w:color w:val="000000"/>
            <w:sz w:val="24"/>
            <w:szCs w:val="24"/>
            <w:lang w:val="hy-AM"/>
          </w:rPr>
          <w:t>ինչպես նաև փաթեթի կամ պիտակի գրառումներում կամ ներդիր</w:t>
        </w:r>
      </w:ins>
      <w:r w:rsidR="00535998" w:rsidRPr="00535998">
        <w:rPr>
          <w:rFonts w:ascii="GHEA Grapalat" w:hAnsi="GHEA Grapalat"/>
          <w:color w:val="000000"/>
          <w:sz w:val="24"/>
          <w:szCs w:val="24"/>
          <w:lang w:val="hy-AM"/>
        </w:rPr>
        <w:t>-</w:t>
      </w:r>
      <w:ins w:id="203" w:author="Lilit" w:date="2021-10-26T09:25:00Z">
        <w:r w:rsidR="00E717B8" w:rsidRPr="00083A5F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թերթիկում նշված պայմանների</w:t>
        </w:r>
        <w:r w:rsidR="00E717B8" w:rsidRPr="0075578A">
          <w:rPr>
            <w:rFonts w:ascii="GHEA Grapalat" w:hAnsi="GHEA Grapalat"/>
            <w:color w:val="000000"/>
            <w:sz w:val="24"/>
            <w:szCs w:val="24"/>
            <w:lang w:val="hy-AM"/>
          </w:rPr>
          <w:t>ն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E717B8" w:rsidRPr="0075578A">
          <w:rPr>
            <w:rFonts w:ascii="GHEA Grapalat" w:hAnsi="GHEA Grapalat"/>
            <w:color w:val="000000"/>
            <w:sz w:val="24"/>
            <w:szCs w:val="24"/>
            <w:lang w:val="hy-AM"/>
          </w:rPr>
          <w:t>համապատասխան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: «Պատշաճ </w:t>
        </w:r>
        <w:r w:rsidR="00E717B8" w:rsidRPr="00F255E6">
          <w:rPr>
            <w:rFonts w:ascii="GHEA Grapalat" w:hAnsi="GHEA Grapalat"/>
            <w:color w:val="000000"/>
            <w:sz w:val="24"/>
            <w:szCs w:val="24"/>
            <w:lang w:val="hy-AM"/>
          </w:rPr>
          <w:t>բաշխման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գործունեության» կանոնների պահանջները տարածվում են </w:t>
        </w:r>
        <w:r w:rsidR="00E717B8" w:rsidRPr="0075578A">
          <w:rPr>
            <w:rFonts w:ascii="GHEA Grapalat" w:hAnsi="GHEA Grapalat"/>
            <w:color w:val="000000"/>
            <w:sz w:val="24"/>
            <w:szCs w:val="24"/>
            <w:lang w:val="hy-AM"/>
          </w:rPr>
          <w:lastRenderedPageBreak/>
          <w:t xml:space="preserve">նաև 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>մաքսային</w:t>
        </w:r>
        <w:r w:rsidR="00E717B8" w:rsidRPr="00F255E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E717B8" w:rsidRPr="00755AAA">
          <w:rPr>
            <w:rFonts w:ascii="GHEA Grapalat" w:hAnsi="GHEA Grapalat"/>
            <w:color w:val="000000"/>
            <w:sz w:val="24"/>
            <w:szCs w:val="24"/>
            <w:lang w:val="hy-AM"/>
          </w:rPr>
          <w:t>պահեստներում դեղերի, դեղանյութերի, դեղաբուսական հումքի, հետազոտվող դեղագործական արտադրանքի</w:t>
        </w:r>
        <w:r w:rsidR="00E717B8" w:rsidRPr="00F255E6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E717B8" w:rsidRPr="0075578A">
          <w:rPr>
            <w:rFonts w:ascii="GHEA Grapalat" w:hAnsi="GHEA Grapalat"/>
            <w:color w:val="000000"/>
            <w:sz w:val="24"/>
            <w:szCs w:val="24"/>
            <w:lang w:val="hy-AM"/>
          </w:rPr>
          <w:t>պահպանման նկատմամբ</w:t>
        </w:r>
      </w:ins>
      <w:del w:id="204" w:author="Lilit" w:date="2021-10-26T09:25:00Z">
        <w:r w:rsidRPr="00AD6F5B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Դեղերը, դեղանյութերը, դեղաբուսական հումքը, հետազոտվող դեղագործական արտադրանքը պահպանվում ենԼիազոր մարմնի հաստատած «Պատշաճ պահպանման գործունեության» կանոնների համաձայն: Լիազոր մարմնի</w:delText>
        </w:r>
      </w:del>
    </w:p>
    <w:p w:rsidR="00AD6F5B" w:rsidRPr="00AD6F5B" w:rsidDel="00E717B8" w:rsidRDefault="00AD6F5B" w:rsidP="00E717B8">
      <w:pPr>
        <w:autoSpaceDE w:val="0"/>
        <w:autoSpaceDN w:val="0"/>
        <w:adjustRightInd w:val="0"/>
        <w:spacing w:after="0" w:line="240" w:lineRule="auto"/>
        <w:rPr>
          <w:del w:id="205" w:author="Lilit" w:date="2021-10-26T09:25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206" w:author="Lilit" w:date="2021-10-26T09:25:00Z">
        <w:r w:rsidRPr="00AD6F5B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հաստատած «Պատշաճ պահպանման գործունեության» կանոնները տեղադրվում են Լիազոր մարմնի պաշտոնական</w:delText>
        </w:r>
        <w:r w:rsidR="00E717B8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AD6F5B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ինտերնետային կայքում: «Պատշաճ պահպանման գործունեության» կանոնների պահանջները տարածվում են մաքսային</w:delText>
        </w:r>
      </w:del>
    </w:p>
    <w:p w:rsidR="00AD6F5B" w:rsidRPr="00AD6F5B" w:rsidRDefault="00AD6F5B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207" w:author="Lilit" w:date="2021-10-26T09:25:00Z">
        <w:r w:rsidRPr="00AD6F5B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պահեստներում դեղերի, դեղանյութերի, դեղաբուսական հումքի, հետազոտվող դեղագործական արտադրանքի</w:delText>
        </w:r>
        <w:r w:rsidR="00E717B8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AD6F5B" w:rsidDel="00E717B8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պահպանման նկատմամբ</w:delText>
        </w:r>
      </w:del>
      <w:r w:rsidRPr="00AD6F5B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AD6F5B" w:rsidRDefault="00AD6F5B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E717B8" w:rsidRPr="00E9411F" w:rsidRDefault="00E717B8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E9411F">
        <w:rPr>
          <w:rFonts w:ascii="GHEA Grapalat" w:hAnsi="GHEA Grapalat" w:cs="SylfaenRegular"/>
          <w:b/>
          <w:sz w:val="24"/>
          <w:szCs w:val="24"/>
          <w:lang w:val="hy-AM"/>
        </w:rPr>
        <w:t>Հոդված 23. Դեղերի, դեղանյութերի, դեղաբուսական հումքի իրացմանը ներկայացվող ընդհանուր պահանջները</w:t>
      </w:r>
    </w:p>
    <w:p w:rsidR="00AD6F5B" w:rsidRDefault="00AD6F5B" w:rsidP="008F11A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E717B8" w:rsidRPr="00E717B8" w:rsidRDefault="00E717B8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>2.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Արգելվում է իրացնել Հայաստանի Հանրապետությունում չգրանցված կամ որակի պահանջներին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չհամապատասխանող կամ պիտանիության ժամկետն անցած կամ գրանցումն ուժը կորցրած ճանաչված կամ</w:t>
      </w:r>
      <w:r w:rsid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գրանցումը կասեցված կամ շրջանառությունը դադարեցված (հետ կանչված), Հայաստանի Հանրապետության</w:t>
      </w:r>
    </w:p>
    <w:p w:rsidR="00E717B8" w:rsidRPr="00E717B8" w:rsidRDefault="00E717B8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օրենսդրության խախտմամբ ներմուծված դեղերը, կեղծ դեղերը, դեղանյութերը, դեղաբուսական հումքը, հետազոտվող</w:t>
      </w:r>
      <w:r w:rsid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դեղագործական արտադրանքը: Սույն մասում նշված արտադրանքի մասին ահազանգի ծանուցման, շրջանառությունը</w:t>
      </w:r>
    </w:p>
    <w:p w:rsidR="00E717B8" w:rsidRDefault="00E717B8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դադարեցնելու և շրջանառությունից հանելու (հետկանչի) կարգը սահմանում է Հայաստանի Հանրապետության</w:t>
      </w:r>
      <w:r w:rsid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կառավարությունը: Շրջանառության դադարեցման և հետկանչի ծախսերը կրում է գրանցման հավաստագրի</w:t>
      </w:r>
      <w:r w:rsid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E717B8">
        <w:rPr>
          <w:rFonts w:ascii="GHEA Grapalat" w:hAnsi="GHEA Grapalat" w:cs="SylfaenRegular"/>
          <w:color w:val="000000"/>
          <w:sz w:val="24"/>
          <w:szCs w:val="24"/>
          <w:lang w:val="hy-AM"/>
        </w:rPr>
        <w:t>իրավատերը կամ մատակարարը</w:t>
      </w:r>
      <w:r w:rsid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B75F9D" w:rsidRDefault="00B75F9D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  <w:ins w:id="208" w:author="Lilit" w:date="2021-10-26T09:54:00Z">
        <w:r w:rsidRPr="00774F29">
          <w:rPr>
            <w:rFonts w:ascii="GHEA Grapalat" w:hAnsi="GHEA Grapalat" w:cs="SylfaenRegular"/>
            <w:sz w:val="24"/>
            <w:szCs w:val="24"/>
            <w:lang w:val="hy-AM"/>
          </w:rPr>
          <w:t xml:space="preserve">Հետկանչված արտադրանքը </w:t>
        </w:r>
        <w:r w:rsidRPr="00CA55AE">
          <w:rPr>
            <w:rFonts w:ascii="GHEA Grapalat" w:hAnsi="GHEA Grapalat" w:cs="SylfaenRegular"/>
            <w:sz w:val="24"/>
            <w:szCs w:val="24"/>
            <w:lang w:val="hy-AM"/>
          </w:rPr>
          <w:t>ոչնչաց</w:t>
        </w:r>
        <w:r w:rsidRPr="008B44A5">
          <w:rPr>
            <w:rFonts w:ascii="GHEA Grapalat" w:hAnsi="GHEA Grapalat" w:cs="SylfaenRegular"/>
            <w:sz w:val="24"/>
            <w:szCs w:val="24"/>
            <w:lang w:val="hy-AM"/>
          </w:rPr>
          <w:t>վ</w:t>
        </w:r>
        <w:r w:rsidRPr="00CA55AE">
          <w:rPr>
            <w:rFonts w:ascii="GHEA Grapalat" w:hAnsi="GHEA Grapalat" w:cs="SylfaenRegular"/>
            <w:sz w:val="24"/>
            <w:szCs w:val="24"/>
            <w:lang w:val="hy-AM"/>
          </w:rPr>
          <w:t xml:space="preserve">ում է օրենսդրությամբ սահմանված կարգով կամ </w:t>
        </w:r>
        <w:r>
          <w:rPr>
            <w:rFonts w:ascii="GHEA Grapalat" w:hAnsi="GHEA Grapalat" w:cs="SylfaenRegular"/>
            <w:sz w:val="24"/>
            <w:szCs w:val="24"/>
            <w:lang w:val="hy-AM"/>
          </w:rPr>
          <w:t>վերադարձ</w:t>
        </w:r>
        <w:r w:rsidRPr="00CA55AE">
          <w:rPr>
            <w:rFonts w:ascii="GHEA Grapalat" w:hAnsi="GHEA Grapalat" w:cs="SylfaenRegular"/>
            <w:sz w:val="24"/>
            <w:szCs w:val="24"/>
            <w:lang w:val="hy-AM"/>
          </w:rPr>
          <w:t xml:space="preserve">վում </w:t>
        </w:r>
      </w:ins>
      <w:r w:rsidR="00535998" w:rsidRPr="0053599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ins w:id="209" w:author="Lilit" w:date="2021-10-26T09:54:00Z">
        <w:r w:rsidRPr="00CA55AE">
          <w:rPr>
            <w:rFonts w:ascii="GHEA Grapalat" w:hAnsi="GHEA Grapalat" w:cs="SylfaenRegular"/>
            <w:sz w:val="24"/>
            <w:szCs w:val="24"/>
            <w:lang w:val="hy-AM"/>
          </w:rPr>
          <w:t xml:space="preserve">է </w:t>
        </w:r>
        <w:r>
          <w:rPr>
            <w:rFonts w:ascii="GHEA Grapalat" w:hAnsi="GHEA Grapalat" w:cs="SylfaenRegular"/>
            <w:sz w:val="24"/>
            <w:szCs w:val="24"/>
            <w:lang w:val="hy-AM"/>
          </w:rPr>
          <w:t xml:space="preserve"> </w:t>
        </w:r>
        <w:r w:rsidRPr="00774F29">
          <w:rPr>
            <w:rFonts w:ascii="GHEA Grapalat" w:hAnsi="GHEA Grapalat" w:cs="SylfaenRegular"/>
            <w:sz w:val="24"/>
            <w:szCs w:val="24"/>
            <w:lang w:val="hy-AM"/>
          </w:rPr>
          <w:t>մատակարարին</w:t>
        </w:r>
        <w:r>
          <w:rPr>
            <w:rFonts w:ascii="GHEA Grapalat" w:hAnsi="GHEA Grapalat" w:cs="SylfaenRegular"/>
            <w:sz w:val="24"/>
            <w:szCs w:val="24"/>
            <w:lang w:val="hy-AM"/>
          </w:rPr>
          <w:t>:</w:t>
        </w:r>
      </w:ins>
    </w:p>
    <w:p w:rsidR="00B75F9D" w:rsidRDefault="00B75F9D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B75F9D" w:rsidRPr="00E9411F" w:rsidRDefault="00B75F9D" w:rsidP="00E717B8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E9411F">
        <w:rPr>
          <w:rFonts w:ascii="GHEA Grapalat" w:hAnsi="GHEA Grapalat" w:cs="SylfaenRegular"/>
          <w:b/>
          <w:sz w:val="24"/>
          <w:szCs w:val="24"/>
          <w:lang w:val="hy-AM"/>
        </w:rPr>
        <w:t>Հոդված 24. Դեղերի, դեղանյութերի, դեղաբուսական հումքի մեծածախ իրացումը</w:t>
      </w:r>
    </w:p>
    <w:p w:rsidR="00B75F9D" w:rsidRDefault="00B75F9D" w:rsidP="00E717B8">
      <w:pPr>
        <w:autoSpaceDE w:val="0"/>
        <w:autoSpaceDN w:val="0"/>
        <w:adjustRightInd w:val="0"/>
        <w:spacing w:after="0" w:line="240" w:lineRule="auto"/>
        <w:rPr>
          <w:rFonts w:cs="SylfaenRegular"/>
          <w:sz w:val="26"/>
          <w:szCs w:val="26"/>
          <w:lang w:val="hy-AM"/>
        </w:rPr>
      </w:pP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cs="SylfaenRegular"/>
          <w:color w:val="000000"/>
          <w:sz w:val="24"/>
          <w:szCs w:val="24"/>
          <w:lang w:val="hy-AM"/>
        </w:rPr>
        <w:t xml:space="preserve">2.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Դեղերի մեծածախ իրացման լիցենզիան մատակարարին տրամադրում է Լիազոր մարմինը՝ փորձագիտական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եզրակացության հիման վրա` Հայաստանի Հանրապետության կառավարության սահմանած կարգով: Դեղերի մեծածախ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իրացման լիցենզիայի հետ մեկտեղ տրամադրվում է ներդիր, որում պարտադիր պետք է նշում կատարվի մատակարարի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կողմից մեծածախ իրացման ենթակա` պահպանման ընդհանուր պայմանները բավարարող դեղերի կամ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թմրամիջոցների, հոգեմետ (հոգեներգործուն) նյութեր պարունակող դեղերի կամ արյան բաղադրիչներ և դրանցից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ստացվող դեղերի կամ իմունաբանական դեղերի կամ ռադիոակտիվ դեղերի կամ բժշկական գազերի կամ սառ</w:t>
      </w:r>
      <w:del w:id="210" w:author="Lilit" w:date="2021-10-26T09:58:00Z"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ցային</w:delText>
        </w:r>
      </w:del>
      <w:ins w:id="211" w:author="Lilit" w:date="2021-10-26T09:58:00Z">
        <w:r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>ը</w:t>
        </w:r>
      </w:ins>
    </w:p>
    <w:p w:rsid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շղթա պահանջող դեղերի մասին:</w:t>
      </w:r>
    </w:p>
    <w:p w:rsidR="00B75F9D" w:rsidRPr="003F3CEF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132527" w:rsidRDefault="00132527" w:rsidP="0013252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132527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>8.</w:t>
      </w:r>
      <w:r w:rsidRPr="00132527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t xml:space="preserve">Պատշաճ բաշխման գործունեության» հավաստագիրը տրվում է առավելագույնը հինգ տարի ժամկետով՝ հաշվի առնելով դիտարկումների արդյունքների </w:t>
      </w:r>
      <w:r w:rsidRPr="00132527">
        <w:rPr>
          <w:rFonts w:ascii="GHEA Grapalat" w:hAnsi="GHEA Grapalat"/>
          <w:bCs/>
          <w:iCs/>
          <w:color w:val="FF0000"/>
          <w:sz w:val="24"/>
          <w:szCs w:val="24"/>
          <w:lang w:val="hy-AM"/>
        </w:rPr>
        <w:lastRenderedPageBreak/>
        <w:t>գնահատումը Լիազոր մարմնի սահմանած ռիսկերի վերլուծության կարգի համաձայն:</w:t>
      </w:r>
    </w:p>
    <w:p w:rsidR="00132527" w:rsidRPr="00132527" w:rsidRDefault="00132527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9. Դեղերի մեծածախ իրացման լիցենզիան, բացի «Լիցենզավորման մասին» Հայաստանի Հանրապետության օրենքով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նախատեսված դեպքերից, կասեցվում է նաև հետևյալ դեպքերում.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1) դեղերի մեծածախ իրացման՝ Լիազոր մարմնի հաստատած «Պատշաճ բաշխման գործունեության» կանոններինհամապատասխանության մասնագիտական դիտարկման (բացառությամբ սույն հոդվածի 7-րդ մասի 1-ին կետով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նախատեսված դեպքի) ընթացքում հայտնաբերված՝ Լիազոր մարմնի հաստատած «</w:t>
      </w:r>
      <w:ins w:id="212" w:author="Lilit" w:date="2021-10-26T09:57:00Z">
        <w:r w:rsidRPr="00D109D1">
          <w:rPr>
            <w:rFonts w:ascii="GHEA Grapalat" w:hAnsi="GHEA Grapalat"/>
            <w:color w:val="000000"/>
            <w:sz w:val="24"/>
            <w:szCs w:val="24"/>
            <w:lang w:val="hy-AM"/>
          </w:rPr>
          <w:t>Պատշաճ բաշխման գործունեության</w:t>
        </w:r>
      </w:ins>
      <w:del w:id="213" w:author="Lilit" w:date="2021-10-26T09:57:00Z"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Պատշաճ արտադրական</w:delText>
        </w:r>
        <w:r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գործունեության</w:delText>
        </w:r>
      </w:del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» կանոնների խախտումների դեպքում, որոնց վերաբերյալ դեղերի մեծածախ իրացման լիցենզիա ունեցող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իրավաբանական անձը կամ անհատ ձեռնարկատերը պատշաճ ձևով ծանուցվել է, սակայն լիցենզավորող մարմնի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սահմանած ողջամիտ ժամկետում չի վերացրել դրանք.</w:t>
      </w:r>
    </w:p>
    <w:p w:rsid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2) սույն հոդվածի 7-րդ մասի 2-րդ կետով նախատեսված դիտարկման</w:t>
      </w:r>
      <w:ins w:id="214" w:author="Lilit" w:date="2021-10-26T09:58:00Z">
        <w:r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 xml:space="preserve"> և</w:t>
        </w:r>
      </w:ins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8-րդ մասով սահմանված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պարբերականությունն ապահովելու նպատակով հայտ չներկայացնելու դեպքում:</w:t>
      </w:r>
    </w:p>
    <w:p w:rsidR="00B75F9D" w:rsidRPr="00E9411F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E9411F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Հոդված 25. Դեղերի մանրածախ իրացումը</w:t>
      </w:r>
    </w:p>
    <w:p w:rsid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B75F9D" w:rsidRPr="003B5E1D" w:rsidRDefault="005D28B3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3B5E1D">
        <w:rPr>
          <w:rFonts w:ascii="GHEA Grapalat" w:hAnsi="GHEA Grapalat" w:cs="SylfaenRegular"/>
          <w:color w:val="000000"/>
          <w:sz w:val="24"/>
          <w:szCs w:val="24"/>
          <w:lang w:val="hy-AM"/>
        </w:rPr>
        <w:t>****</w:t>
      </w:r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8. </w:t>
      </w:r>
      <w:ins w:id="215" w:author="Lilit" w:date="2021-10-26T10:02:00Z">
        <w:r w:rsidRPr="00701051">
          <w:rPr>
            <w:rFonts w:ascii="GHEA Grapalat" w:hAnsi="GHEA Grapalat"/>
            <w:color w:val="000000"/>
            <w:sz w:val="24"/>
            <w:szCs w:val="24"/>
            <w:lang w:val="hy-AM"/>
          </w:rPr>
          <w:t>Արգելվում է դեղատոմսով բաց թողնվող դեղերի իրացումն առանց դեղատոմսի կամ Հայաստանի Հանրապետության օրենսդրությամբ սահմանված պահանջներին չհամապատասխանող ձևաթղթերի վրա դուրս գրված դեղատոմսերով</w:t>
        </w:r>
      </w:ins>
      <w:del w:id="216" w:author="Lilit" w:date="2021-10-26T10:02:00Z"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Արգելվում է դեղատոմսով բաց թողնվող դեղերի իրացումն առանց դեղատոմսի</w:delText>
        </w:r>
      </w:del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B75F9D" w:rsidRPr="00B75F9D" w:rsidDel="00B75F9D" w:rsidRDefault="00B75F9D" w:rsidP="00B75F9D">
      <w:pPr>
        <w:autoSpaceDE w:val="0"/>
        <w:autoSpaceDN w:val="0"/>
        <w:adjustRightInd w:val="0"/>
        <w:spacing w:after="0" w:line="240" w:lineRule="auto"/>
        <w:rPr>
          <w:del w:id="217" w:author="Lilit" w:date="2021-10-26T10:02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9. </w:t>
      </w:r>
      <w:ins w:id="218" w:author="Lilit" w:date="2021-10-26T10:02:00Z">
        <w:r w:rsidRPr="00701051">
          <w:rPr>
            <w:rFonts w:ascii="GHEA Grapalat" w:hAnsi="GHEA Grapalat"/>
            <w:color w:val="000000"/>
            <w:sz w:val="24"/>
            <w:szCs w:val="24"/>
            <w:lang w:val="hy-AM"/>
          </w:rPr>
          <w:t>Արգելվում է Հայաստանի Հանրապետության օրենսդրությամբ սահմանված պահանջներին չհամապատասխանող ձևաթղթերի վրա դեղատոմսերի դուրսգրումը</w:t>
        </w:r>
      </w:ins>
      <w:del w:id="219" w:author="Lilit" w:date="2021-10-26T10:02:00Z"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Արգելվում են դեղատոմսով բաց թողնվող դեղերի դեղատոմսերի լրացումը, դուրսգրումը և իրացումը Հայաստանի</w:delText>
        </w:r>
      </w:del>
    </w:p>
    <w:p w:rsidR="00B75F9D" w:rsidRP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220" w:author="Lilit" w:date="2021-10-26T10:02:00Z"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Հանրապետության օրենսդրությամբ չսահմանված ձևաթղթերի վրա</w:delText>
        </w:r>
      </w:del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:</w:t>
      </w:r>
    </w:p>
    <w:p w:rsidR="00B75F9D" w:rsidRPr="00B75F9D" w:rsidDel="00B75F9D" w:rsidRDefault="00B75F9D" w:rsidP="00B75F9D">
      <w:pPr>
        <w:autoSpaceDE w:val="0"/>
        <w:autoSpaceDN w:val="0"/>
        <w:adjustRightInd w:val="0"/>
        <w:spacing w:after="0" w:line="240" w:lineRule="auto"/>
        <w:rPr>
          <w:del w:id="221" w:author="Lilit" w:date="2021-10-26T10:02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13. Անասնաբուժական դեղերն իրացվում են անասնաբուժական դեղատներում, որոնց գործունեությանը</w:t>
      </w:r>
      <w:r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Pr="00B75F9D">
        <w:rPr>
          <w:rFonts w:ascii="GHEA Grapalat" w:hAnsi="GHEA Grapalat" w:cs="SylfaenRegular"/>
          <w:color w:val="000000"/>
          <w:sz w:val="24"/>
          <w:szCs w:val="24"/>
          <w:lang w:val="hy-AM"/>
        </w:rPr>
        <w:t>ներկայացվող պահանջները սահմանում է Հայաստանի Հանրապետության կառավարությունը:</w:t>
      </w:r>
      <w:ins w:id="222" w:author="Lilit" w:date="2021-10-26T10:02:00Z">
        <w:r w:rsidRPr="00B75F9D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083A5F">
          <w:rPr>
            <w:rFonts w:ascii="GHEA Grapalat" w:hAnsi="GHEA Grapalat"/>
            <w:color w:val="000000"/>
            <w:sz w:val="24"/>
            <w:szCs w:val="24"/>
            <w:lang w:val="hy-AM"/>
          </w:rPr>
          <w:t>Անասնաբուժության նպատակով</w:t>
        </w:r>
        <w:r w:rsidRPr="00C4476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թույլատրվում է </w:t>
        </w:r>
        <w:r w:rsidRPr="005812AC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դուրս գրել  </w:t>
        </w:r>
        <w:r w:rsidRPr="004365DD">
          <w:rPr>
            <w:rFonts w:ascii="GHEA Grapalat" w:hAnsi="GHEA Grapalat"/>
            <w:color w:val="000000"/>
            <w:sz w:val="24"/>
            <w:szCs w:val="24"/>
            <w:lang w:val="hy-AM"/>
          </w:rPr>
          <w:t>մարդու  օգտագործման  համակարգային ազդեցությամբ  հակամանրէային դեղեր՝ Լիազոր մարմնի կողմից սահմանված ցանկին և պայմաններին համապատասխան</w:t>
        </w:r>
        <w:r w:rsidRPr="00B75F9D" w:rsidDel="00B75F9D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t xml:space="preserve"> </w:t>
        </w:r>
      </w:ins>
    </w:p>
    <w:p w:rsidR="00B75F9D" w:rsidRDefault="00B75F9D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267065" w:rsidRDefault="00267065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267065" w:rsidRPr="00D23787" w:rsidRDefault="00267065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111E">
        <w:rPr>
          <w:rFonts w:ascii="GHEA Grapalat" w:hAnsi="GHEA Grapalat" w:cs="SylfaenRegular"/>
          <w:b/>
          <w:sz w:val="24"/>
          <w:szCs w:val="24"/>
          <w:lang w:val="hy-AM"/>
        </w:rPr>
        <w:t>Հոդված 28. Դեղի գովազդը</w:t>
      </w:r>
    </w:p>
    <w:p w:rsidR="00D23787" w:rsidRPr="00D23787" w:rsidRDefault="00D23787" w:rsidP="00B75F9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hy-AM"/>
        </w:rPr>
      </w:pPr>
    </w:p>
    <w:p w:rsidR="00267065" w:rsidRPr="00D23787" w:rsidDel="00D23787" w:rsidRDefault="00267065" w:rsidP="00D23787">
      <w:pPr>
        <w:autoSpaceDE w:val="0"/>
        <w:autoSpaceDN w:val="0"/>
        <w:adjustRightInd w:val="0"/>
        <w:spacing w:after="0" w:line="240" w:lineRule="auto"/>
        <w:rPr>
          <w:del w:id="223" w:author="Lilit" w:date="2021-10-26T10:15:00Z"/>
          <w:rFonts w:ascii="GHEA Grapalat" w:hAnsi="GHEA Grapalat" w:cs="SylfaenRegular"/>
          <w:color w:val="000000"/>
          <w:sz w:val="24"/>
          <w:szCs w:val="24"/>
          <w:lang w:val="hy-AM"/>
        </w:rPr>
      </w:pPr>
      <w:r w:rsidRPr="00D237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2. </w:t>
      </w:r>
      <w:ins w:id="224" w:author="Lilit" w:date="2021-10-26T10:15:00Z"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Դեղի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գովազդի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թույլտվությունը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տալիս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է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Լիազոր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մարմինը</w:t>
        </w:r>
        <w:r w:rsidR="00D23787" w:rsidRPr="00653E05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՝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872C53">
          <w:rPr>
            <w:rFonts w:ascii="GHEA Grapalat" w:hAnsi="GHEA Grapalat" w:cs="Times Armenian"/>
            <w:color w:val="000000"/>
            <w:sz w:val="24"/>
            <w:szCs w:val="24"/>
            <w:lang w:val="hy-AM"/>
          </w:rPr>
          <w:t>փորձագիտական եզրակացության հիման վրա</w:t>
        </w:r>
        <w:r w:rsidR="00D23787" w:rsidRPr="00653E05">
          <w:rPr>
            <w:rFonts w:ascii="GHEA Grapalat" w:hAnsi="GHEA Grapalat" w:cs="Times Armenian"/>
            <w:color w:val="000000"/>
            <w:sz w:val="24"/>
            <w:szCs w:val="24"/>
            <w:lang w:val="hy-AM"/>
          </w:rPr>
          <w:t>: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Հայաստանի Հանրապետության կառավարությունը սահմանում է </w:t>
        </w:r>
        <w:r w:rsidR="00D23787" w:rsidRPr="00653E05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գովազդի թույլտվության, 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գովազդային նյութի փորձաքննության կարգը և անհրաժեշտ փաստաթղթերի ցանկը: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Դեղերը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զանգվածային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lastRenderedPageBreak/>
          <w:t>տեղեկատվության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էլեկտրոնային</w:t>
        </w:r>
      </w:ins>
      <w:r w:rsidR="00867272" w:rsidRPr="00BC7613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867272" w:rsidRPr="009D41A4">
        <w:rPr>
          <w:rFonts w:ascii="GHEA Grapalat" w:hAnsi="GHEA Grapalat" w:cs="Sylfaen"/>
          <w:color w:val="FF0000"/>
          <w:sz w:val="24"/>
          <w:szCs w:val="24"/>
          <w:lang w:val="hy-AM"/>
        </w:rPr>
        <w:t>կամ</w:t>
      </w:r>
      <w:ins w:id="225" w:author="Lilit" w:date="2021-10-26T10:15:00Z">
        <w:r w:rsidR="00D23787" w:rsidRPr="009D41A4">
          <w:rPr>
            <w:rFonts w:ascii="GHEA Grapalat" w:hAnsi="GHEA Grapalat" w:cs="Sylfaen"/>
            <w:color w:val="FF0000"/>
            <w:sz w:val="24"/>
            <w:szCs w:val="24"/>
            <w:lang w:val="hy-AM"/>
          </w:rPr>
          <w:t xml:space="preserve"> տ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պագիր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միջոցներով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գովազդելու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դեպքում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պետք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է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նշվեն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դեղ</w:t>
        </w:r>
        <w:r w:rsidR="00D23787" w:rsidRPr="00A37C51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`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Հայաստանի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Հանրապետությունում պետական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գրանցման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հավաստագրի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համարը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օրը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ամիսը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տարին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,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գործողության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ժամկետը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>,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 </w:t>
        </w:r>
      </w:ins>
      <w:r w:rsidR="00535998" w:rsidRPr="00535998">
        <w:rPr>
          <w:rFonts w:ascii="GHEA Grapalat" w:hAnsi="GHEA Grapalat" w:cs="Sylfaen"/>
          <w:color w:val="FF0000"/>
          <w:sz w:val="24"/>
          <w:szCs w:val="24"/>
          <w:lang w:val="hy-AM"/>
        </w:rPr>
        <w:t xml:space="preserve">Լիազոր մարմնի </w:t>
      </w:r>
      <w:ins w:id="226" w:author="Lilit" w:date="2021-10-26T10:15:00Z"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թույլտվության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համարն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ու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օրը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,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ամիսը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,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>տարին</w:t>
        </w:r>
        <w:r w:rsidR="00D23787" w:rsidRPr="00535998">
          <w:rPr>
            <w:rFonts w:ascii="GHEA Grapalat" w:hAnsi="GHEA Grapalat"/>
            <w:color w:val="FF0000"/>
            <w:sz w:val="24"/>
            <w:szCs w:val="24"/>
            <w:lang w:val="hy-AM"/>
          </w:rPr>
          <w:t xml:space="preserve">: </w:t>
        </w:r>
        <w:r w:rsidR="00D23787" w:rsidRPr="00535998">
          <w:rPr>
            <w:rFonts w:ascii="GHEA Grapalat" w:hAnsi="GHEA Grapalat" w:cs="Sylfaen"/>
            <w:color w:val="FF0000"/>
            <w:sz w:val="24"/>
            <w:szCs w:val="24"/>
            <w:lang w:val="hy-AM"/>
          </w:rPr>
          <w:t xml:space="preserve">Հայաստանի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Հանրապետությունում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արգելվում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է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դեղերի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արտաքին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="00D23787" w:rsidRPr="00FF06C9">
          <w:rPr>
            <w:rFonts w:ascii="GHEA Grapalat" w:hAnsi="GHEA Grapalat" w:cs="Sylfaen"/>
            <w:color w:val="000000"/>
            <w:sz w:val="24"/>
            <w:szCs w:val="24"/>
            <w:lang w:val="hy-AM"/>
          </w:rPr>
          <w:t>գովազդը</w:t>
        </w:r>
        <w:r w:rsidR="00D23787" w:rsidRPr="00FF06C9">
          <w:rPr>
            <w:rFonts w:ascii="GHEA Grapalat" w:hAnsi="GHEA Grapalat"/>
            <w:color w:val="000000"/>
            <w:sz w:val="24"/>
            <w:szCs w:val="24"/>
            <w:lang w:val="hy-AM"/>
          </w:rPr>
          <w:t>:</w:t>
        </w:r>
      </w:ins>
      <w:r w:rsidR="009D41A4" w:rsidRPr="009D41A4">
        <w:rPr>
          <w:rFonts w:ascii="GHEA Grapalat" w:hAnsi="GHEA Grapalat"/>
          <w:color w:val="FF0000"/>
          <w:sz w:val="24"/>
          <w:szCs w:val="24"/>
          <w:lang w:val="hy-AM"/>
        </w:rPr>
        <w:t xml:space="preserve"> Անասնաբուժական պատվաստանյութերի, շիճուկների և ախտորոշիչ միջոցների գովազդի թույլտվությունը տրամադրում է գյուղատնտեսության բնագավառի պետական լիազոր մարմինը՝ Հայաստանի Հանրապետության կառավարության սահմանած կարգով:</w:t>
      </w:r>
      <w:r w:rsidR="009D41A4">
        <w:rPr>
          <w:rFonts w:ascii="GHEA Grapalat" w:hAnsi="GHEA Grapalat"/>
          <w:color w:val="000000"/>
          <w:sz w:val="24"/>
          <w:szCs w:val="24"/>
          <w:lang w:val="hy-AM"/>
        </w:rPr>
        <w:t>»</w:t>
      </w:r>
      <w:del w:id="227" w:author="Lilit" w:date="2021-10-26T10:15:00Z"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Դեղի գովազդի թույլտվությունը տալիս է Լիազոր մարմինը` Հայաստանի Հանրապետության կառավարության</w:delText>
        </w:r>
        <w:r w:rsid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սահմանած կարգով: Անասնաբուժական պատվաստանյութերի, շիճուկների և ախտորոշիչ միջոցների գովազդի</w:delText>
        </w:r>
      </w:del>
    </w:p>
    <w:p w:rsidR="00267065" w:rsidRPr="00D23787" w:rsidDel="00D23787" w:rsidRDefault="00267065" w:rsidP="00D23787">
      <w:pPr>
        <w:autoSpaceDE w:val="0"/>
        <w:autoSpaceDN w:val="0"/>
        <w:adjustRightInd w:val="0"/>
        <w:spacing w:after="0" w:line="240" w:lineRule="auto"/>
        <w:rPr>
          <w:del w:id="228" w:author="Lilit" w:date="2021-10-26T10:15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229" w:author="Lilit" w:date="2021-10-26T10:15:00Z"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թույլտվությունը տրամադրում է գյուղատնտեսության բնագավառի պետական լիազոր մարմինը՝ Հայաստանի</w:delText>
        </w:r>
        <w:r w:rsid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Հանրապետության կառավարության սահմանած կարգով: Դեղերը զանգվածային տեղեկատվության էլեկտրոնային և</w:delText>
        </w:r>
      </w:del>
    </w:p>
    <w:p w:rsidR="00267065" w:rsidRPr="00D23787" w:rsidDel="00D23787" w:rsidRDefault="00267065" w:rsidP="00D23787">
      <w:pPr>
        <w:autoSpaceDE w:val="0"/>
        <w:autoSpaceDN w:val="0"/>
        <w:adjustRightInd w:val="0"/>
        <w:spacing w:after="0" w:line="240" w:lineRule="auto"/>
        <w:rPr>
          <w:del w:id="230" w:author="Lilit" w:date="2021-10-26T10:15:00Z"/>
          <w:rFonts w:ascii="GHEA Grapalat" w:hAnsi="GHEA Grapalat" w:cs="SylfaenRegular"/>
          <w:color w:val="000000"/>
          <w:sz w:val="24"/>
          <w:szCs w:val="24"/>
          <w:lang w:val="hy-AM"/>
        </w:rPr>
      </w:pPr>
      <w:del w:id="231" w:author="Lilit" w:date="2021-10-26T10:15:00Z"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տպագիր միջոցներով գովազդելու դեպքում գովազդի վրա պետք է նշվեն դեղերի` Հայաստանի Հանրապետությունում</w:delText>
        </w:r>
        <w:r w:rsid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պետական գրանցման հավաստագրի համարը, օրը, ամիսը, տարին, գործողության ժամկետը, Հայաստանի</w:delText>
        </w:r>
      </w:del>
    </w:p>
    <w:p w:rsidR="00267065" w:rsidRDefault="00267065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  <w:del w:id="232" w:author="Lilit" w:date="2021-10-26T10:15:00Z"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Հանրապետության առողջապահության նախարարության թույլտվության համարն ու օրը, ամիսը, տարին: Հայաստանի</w:delText>
        </w:r>
        <w:r w:rsid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 xml:space="preserve"> </w:delText>
        </w:r>
        <w:r w:rsidRPr="00D23787" w:rsidDel="00D23787">
          <w:rPr>
            <w:rFonts w:ascii="GHEA Grapalat" w:hAnsi="GHEA Grapalat" w:cs="SylfaenRegular"/>
            <w:color w:val="000000"/>
            <w:sz w:val="24"/>
            <w:szCs w:val="24"/>
            <w:lang w:val="hy-AM"/>
          </w:rPr>
          <w:delText>Հանրապետությունում արգելվում է դեղերի արտաքին գովազդը:</w:delText>
        </w:r>
      </w:del>
    </w:p>
    <w:p w:rsidR="00D23787" w:rsidRDefault="00D23787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D23787" w:rsidRPr="00D23787" w:rsidRDefault="00D23787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</w:pPr>
      <w:r w:rsidRPr="00D23787">
        <w:rPr>
          <w:rFonts w:ascii="GHEA Grapalat" w:hAnsi="GHEA Grapalat" w:cs="SylfaenRegular"/>
          <w:b/>
          <w:color w:val="000000"/>
          <w:sz w:val="24"/>
          <w:szCs w:val="24"/>
          <w:lang w:val="hy-AM"/>
        </w:rPr>
        <w:t>Հոդված 29. Պետական վերահսկողությունը դեղերի շրջանառության ոլորտում</w:t>
      </w:r>
    </w:p>
    <w:p w:rsidR="00D23787" w:rsidRDefault="00D23787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D23787" w:rsidRPr="00D23787" w:rsidRDefault="00D23787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3B5E1D" w:rsidRPr="003B5E1D" w:rsidRDefault="00D23787" w:rsidP="003B5E1D">
      <w:pPr>
        <w:autoSpaceDE w:val="0"/>
        <w:autoSpaceDN w:val="0"/>
        <w:adjustRightInd w:val="0"/>
        <w:rPr>
          <w:rFonts w:ascii="GHEA Grapalat" w:hAnsi="GHEA Grapalat" w:cs="SylfaenRegular"/>
          <w:color w:val="FF0000"/>
          <w:sz w:val="24"/>
          <w:szCs w:val="24"/>
          <w:lang w:val="hy-AM"/>
        </w:rPr>
      </w:pPr>
      <w:r w:rsidRPr="00D23787">
        <w:rPr>
          <w:rFonts w:ascii="GHEA Grapalat" w:hAnsi="GHEA Grapalat" w:cs="SylfaenRegular"/>
          <w:color w:val="000000"/>
          <w:sz w:val="24"/>
          <w:szCs w:val="24"/>
          <w:lang w:val="hy-AM"/>
        </w:rPr>
        <w:t xml:space="preserve"> </w:t>
      </w:r>
      <w:r w:rsidR="003B5E1D" w:rsidRPr="003B5E1D">
        <w:rPr>
          <w:rFonts w:ascii="GHEA Grapalat" w:hAnsi="GHEA Grapalat" w:cs="SylfaenRegular"/>
          <w:color w:val="FF0000"/>
          <w:sz w:val="24"/>
          <w:szCs w:val="24"/>
          <w:lang w:val="hy-AM"/>
        </w:rPr>
        <w:t xml:space="preserve">1. Դեղերի </w:t>
      </w:r>
      <w:r w:rsidR="003B5E1D" w:rsidRPr="003B5E1D"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  <w:t>շրջանառության ոլորտում պետական վերահսկողությունն իրականացնում է Հայաստանի Հանրապետության կառավարության լիազորած՝ վերահսկողություն իրականացնող տեսչական մարմինը (այսուհետ՝ Տեսչական մարմին)` Հայաստանի Հանրապետության օրենսդրությամբ սահմանված կարգով:</w:t>
      </w:r>
    </w:p>
    <w:p w:rsidR="003B5E1D" w:rsidRPr="003B5E1D" w:rsidRDefault="003B5E1D" w:rsidP="003B5E1D">
      <w:pPr>
        <w:autoSpaceDE w:val="0"/>
        <w:autoSpaceDN w:val="0"/>
        <w:adjustRightInd w:val="0"/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</w:pPr>
      <w:r w:rsidRPr="003B5E1D"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  <w:t>2. Հայաստանի Հանրապետությունում շրջանառվող դեղերի, դեղանյութերի, դեղաբուսական հումքի և հետազոտվող դեղագործական արտադրանքի որակը, փաթեթավորումը, պիտակավորումը, մակնշումը և օգտագործման հրահանգը (ներդիր-թերթիկը) պետք է համապատասխանեն սույն օրենքով սահմանված պահանջներին:</w:t>
      </w:r>
    </w:p>
    <w:p w:rsidR="003B5E1D" w:rsidRPr="003B5E1D" w:rsidRDefault="003B5E1D" w:rsidP="003B5E1D">
      <w:pPr>
        <w:autoSpaceDE w:val="0"/>
        <w:autoSpaceDN w:val="0"/>
        <w:adjustRightInd w:val="0"/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</w:pPr>
      <w:r w:rsidRPr="003B5E1D"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  <w:t>3. Տեսչական մարմնի կողմից վերահսկողության շրջանակներում վերցված կամ հսկիչ գնմամբ ձեռք բերված դեղերը, դեղանյութերը և դեղաբուսական հումքը փորձաքննության անհրաժեշտության դեպքում ներկայացվում են սույն օրենքի 7-րդ հոդվածով սահմանված փորձագիտական կազմակերպություն: Սույն հոդվածով սահմանված փորձաքննություններն իրականացվում են պետական պատվերի շրջանակներում:</w:t>
      </w:r>
    </w:p>
    <w:p w:rsidR="003B5E1D" w:rsidRPr="003B5E1D" w:rsidRDefault="003B5E1D" w:rsidP="003B5E1D">
      <w:pPr>
        <w:autoSpaceDE w:val="0"/>
        <w:autoSpaceDN w:val="0"/>
        <w:adjustRightInd w:val="0"/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</w:pPr>
      <w:r w:rsidRPr="003B5E1D">
        <w:rPr>
          <w:rFonts w:ascii="GHEA Grapalat" w:hAnsi="GHEA Grapalat" w:cs="Courier New"/>
          <w:bCs/>
          <w:iCs/>
          <w:color w:val="FF0000"/>
          <w:sz w:val="24"/>
          <w:szCs w:val="24"/>
          <w:lang w:val="hy-AM"/>
        </w:rPr>
        <w:lastRenderedPageBreak/>
        <w:t>4. Տեսչական մարմնի պաշտոնատար անձի կողմից վերահսկողության շրջանակներում վերցված կամ հսկիչ գնմամբ ձեռք բերված դեղի և գրանցամատյանում առկա տվյալների, այդ թվում՝ գրանցված դեղի տվյալների (առաջնային և (կամ) արտաքին փաթեթի, պիտակի, մակնիշի կամ օգտագործման հրահանգի (ներդիր-թերթիկի)) համադրման արդյունքում անհամապատասխանություն արձանագրելու դեպքում տվյալ դեղի՝ Հայաստանի Հանրապետությունում գրանցված չլինելու հանգամանքը համարվում է պարզված: Նշված դեպքում  տվյալ դեղը սույն հոդվածի 3-րդ մասով սահմանված կարգով փորձաքննության կարող է ներկայացվել միայն այլ փաստական հանգամանքի ուսումնասիրման համար:</w:t>
      </w:r>
    </w:p>
    <w:p w:rsidR="00D23787" w:rsidRDefault="00D23787" w:rsidP="003B5E1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D23787" w:rsidRPr="009D41A4" w:rsidRDefault="00D23787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535998" w:rsidRPr="009D41A4" w:rsidRDefault="00535998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p w:rsidR="00535998" w:rsidRPr="00535998" w:rsidRDefault="00535998" w:rsidP="00535998">
      <w:pPr>
        <w:spacing w:before="100" w:beforeAutospacing="1" w:after="100" w:afterAutospacing="1" w:line="360" w:lineRule="auto"/>
        <w:rPr>
          <w:rFonts w:ascii="GHEA Grapalat" w:hAnsi="GHEA Grapalat"/>
          <w:color w:val="FF0000"/>
          <w:sz w:val="24"/>
          <w:szCs w:val="24"/>
          <w:lang w:val="hy-AM"/>
        </w:rPr>
      </w:pPr>
      <w:r w:rsidRPr="00535998">
        <w:rPr>
          <w:rFonts w:ascii="GHEA Grapalat" w:hAnsi="GHEA Grapalat"/>
          <w:color w:val="FF0000"/>
          <w:sz w:val="24"/>
          <w:szCs w:val="24"/>
          <w:lang w:val="hy-AM"/>
        </w:rPr>
        <w:t xml:space="preserve">:  </w:t>
      </w:r>
    </w:p>
    <w:p w:rsidR="00535998" w:rsidRPr="00535998" w:rsidRDefault="00535998" w:rsidP="00D23787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color w:val="000000"/>
          <w:sz w:val="24"/>
          <w:szCs w:val="24"/>
          <w:lang w:val="hy-AM"/>
        </w:rPr>
      </w:pPr>
    </w:p>
    <w:sectPr w:rsidR="00535998" w:rsidRPr="0053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K Courie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26411"/>
    <w:multiLevelType w:val="hybridMultilevel"/>
    <w:tmpl w:val="971203F8"/>
    <w:lvl w:ilvl="0" w:tplc="D22C7B9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8D1"/>
    <w:rsid w:val="00000FE1"/>
    <w:rsid w:val="0000317D"/>
    <w:rsid w:val="00005F4B"/>
    <w:rsid w:val="00086191"/>
    <w:rsid w:val="000A788F"/>
    <w:rsid w:val="000F51CB"/>
    <w:rsid w:val="00132527"/>
    <w:rsid w:val="001633F7"/>
    <w:rsid w:val="00267065"/>
    <w:rsid w:val="00290B41"/>
    <w:rsid w:val="00305702"/>
    <w:rsid w:val="00342C0C"/>
    <w:rsid w:val="00352D02"/>
    <w:rsid w:val="00387C3B"/>
    <w:rsid w:val="003B5E1D"/>
    <w:rsid w:val="003F3CEF"/>
    <w:rsid w:val="003F6821"/>
    <w:rsid w:val="004A5DF4"/>
    <w:rsid w:val="004E36DA"/>
    <w:rsid w:val="00535998"/>
    <w:rsid w:val="00555D1D"/>
    <w:rsid w:val="005D28B3"/>
    <w:rsid w:val="0069022F"/>
    <w:rsid w:val="006A0EB6"/>
    <w:rsid w:val="00737869"/>
    <w:rsid w:val="007425B4"/>
    <w:rsid w:val="00767007"/>
    <w:rsid w:val="007F5A46"/>
    <w:rsid w:val="0080518D"/>
    <w:rsid w:val="00810421"/>
    <w:rsid w:val="00867272"/>
    <w:rsid w:val="008C32D8"/>
    <w:rsid w:val="008D48C3"/>
    <w:rsid w:val="008F11AD"/>
    <w:rsid w:val="008F4C87"/>
    <w:rsid w:val="009358D1"/>
    <w:rsid w:val="009C034F"/>
    <w:rsid w:val="009D41A4"/>
    <w:rsid w:val="009E0774"/>
    <w:rsid w:val="009E0D47"/>
    <w:rsid w:val="009E4A88"/>
    <w:rsid w:val="00A3407F"/>
    <w:rsid w:val="00AC20BF"/>
    <w:rsid w:val="00AD6F5B"/>
    <w:rsid w:val="00AF75EA"/>
    <w:rsid w:val="00B75F9D"/>
    <w:rsid w:val="00BC7613"/>
    <w:rsid w:val="00C2419E"/>
    <w:rsid w:val="00CA54A7"/>
    <w:rsid w:val="00CB40A7"/>
    <w:rsid w:val="00CC761E"/>
    <w:rsid w:val="00D10B32"/>
    <w:rsid w:val="00D1111E"/>
    <w:rsid w:val="00D23787"/>
    <w:rsid w:val="00E467C5"/>
    <w:rsid w:val="00E56382"/>
    <w:rsid w:val="00E717B8"/>
    <w:rsid w:val="00E9411F"/>
    <w:rsid w:val="00EA6A12"/>
    <w:rsid w:val="00EC6181"/>
    <w:rsid w:val="00F51F66"/>
    <w:rsid w:val="00F55952"/>
    <w:rsid w:val="00FD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B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C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55D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B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C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55D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C777C-1B65-4609-A9BA-F2FEA212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24</Pages>
  <Words>7602</Words>
  <Characters>43338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</dc:creator>
  <cp:keywords/>
  <dc:description/>
  <cp:lastModifiedBy>User</cp:lastModifiedBy>
  <cp:revision>42</cp:revision>
  <dcterms:created xsi:type="dcterms:W3CDTF">2021-10-25T18:36:00Z</dcterms:created>
  <dcterms:modified xsi:type="dcterms:W3CDTF">2023-12-13T14:18:00Z</dcterms:modified>
</cp:coreProperties>
</file>